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S5-255133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745D6A" w:rsidR="00F25D98" w:rsidRDefault="00D609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306BA6" w:rsidR="00F25D98" w:rsidRDefault="00D60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28.111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F1F7E" w:rsidR="001E41F3" w:rsidRDefault="00D609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F2582B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AB23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35F" w:rsidRDefault="00AB235F" w:rsidP="00AB2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35F" w:rsidRDefault="00AB235F" w:rsidP="00AB2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D1BD2" w14:textId="77777777" w:rsidR="00AB235F" w:rsidRDefault="00AB235F" w:rsidP="00AB235F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18913BF5" w14:textId="77777777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Alarm raised time should be invariant</w:t>
            </w:r>
          </w:p>
          <w:p w14:paraId="16B5D270" w14:textId="77777777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when acknowledgement and clearing related parameters are used in notifications.</w:t>
            </w:r>
          </w:p>
          <w:p w14:paraId="31C656EC" w14:textId="77777777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3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35F" w:rsidRDefault="00AB235F" w:rsidP="00AB2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35F" w:rsidRDefault="00AB235F" w:rsidP="00AB2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6E183" w14:textId="77777777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35F" w14:paraId="034AF533" w14:textId="77777777" w:rsidTr="00547111">
        <w:tc>
          <w:tcPr>
            <w:tcW w:w="2694" w:type="dxa"/>
            <w:gridSpan w:val="2"/>
          </w:tcPr>
          <w:p w14:paraId="39D9EB5B" w14:textId="77777777" w:rsidR="00AB235F" w:rsidRDefault="00AB235F" w:rsidP="00AB2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35F" w:rsidRDefault="00AB235F" w:rsidP="00AB2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63BBA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7.3.1.2, 8.3.2, 8.8.2, Forge</w:t>
            </w:r>
          </w:p>
        </w:tc>
      </w:tr>
      <w:tr w:rsidR="00AB23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35F" w:rsidRDefault="00AB235F" w:rsidP="00AB2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35F" w:rsidRDefault="00AB235F" w:rsidP="00AB2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3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35F" w:rsidRDefault="00AB235F" w:rsidP="00AB2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35F" w:rsidRDefault="00AB235F" w:rsidP="00AB23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3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E855E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235F" w:rsidRDefault="00AB235F" w:rsidP="00AB2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235F" w:rsidRDefault="00AB235F" w:rsidP="00AB2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3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35F" w:rsidRDefault="00AB235F" w:rsidP="00AB23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F1442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35F" w:rsidRDefault="00AB235F" w:rsidP="00AB2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235F" w:rsidRDefault="00AB235F" w:rsidP="00AB2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3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35F" w:rsidRDefault="00AB235F" w:rsidP="00AB23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8E8CB" w:rsidR="00AB235F" w:rsidRDefault="00AB235F" w:rsidP="00AB2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35F" w:rsidRDefault="00AB235F" w:rsidP="00AB2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35F" w:rsidRDefault="00AB235F" w:rsidP="00AB2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3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35F" w:rsidRDefault="00AB235F" w:rsidP="00AB2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35F" w:rsidRDefault="00AB235F" w:rsidP="00AB235F">
            <w:pPr>
              <w:pStyle w:val="CRCoverPage"/>
              <w:spacing w:after="0"/>
              <w:rPr>
                <w:noProof/>
              </w:rPr>
            </w:pPr>
          </w:p>
        </w:tc>
      </w:tr>
      <w:tr w:rsidR="00AB23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EF1EF" w14:textId="626BC7FD" w:rsidR="00AB235F" w:rsidRPr="00D11F75" w:rsidRDefault="00AB235F" w:rsidP="00AB235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D11F75">
              <w:rPr>
                <w:rFonts w:ascii="Times New Roman" w:hAnsi="Times New Roman"/>
                <w:noProof/>
              </w:rPr>
              <w:t xml:space="preserve">YANG </w:t>
            </w:r>
            <w:r w:rsidR="00D11F75" w:rsidRPr="00D11F75">
              <w:rPr>
                <w:rFonts w:ascii="Times New Roman" w:hAnsi="Times New Roman"/>
              </w:rPr>
              <w:t xml:space="preserve">Forge MR link: </w:t>
            </w:r>
            <w:hyperlink r:id="rId11" w:history="1">
              <w:r w:rsidR="00D11F75" w:rsidRPr="00D11F75">
                <w:rPr>
                  <w:rStyle w:val="Hyperlink"/>
                  <w:rFonts w:ascii="Times New Roman" w:hAnsi="Times New Roman"/>
                  <w:lang w:val="en-US"/>
                </w:rPr>
                <w:t>https://forge.3gpp.org/rep/sa5/MnS/-/merge_requests/1957</w:t>
              </w:r>
            </w:hyperlink>
            <w:r w:rsidR="00D11F75" w:rsidRPr="00D11F75">
              <w:rPr>
                <w:rFonts w:ascii="Times New Roman" w:hAnsi="Times New Roman"/>
              </w:rPr>
              <w:t xml:space="preserve"> at commit c2352febb4f6b2737136a853db4cee18d67c031c</w:t>
            </w:r>
          </w:p>
          <w:p w14:paraId="5063647D" w14:textId="77777777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4BC4307" w:rsidR="00AB235F" w:rsidRDefault="00AB235F" w:rsidP="00A22CAF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t xml:space="preserve">YAML </w:t>
            </w:r>
            <w:r w:rsidR="00A22CAF">
              <w:t xml:space="preserve">Forge MR link: </w:t>
            </w:r>
            <w:hyperlink r:id="rId12" w:history="1">
              <w:r w:rsidR="00A22CAF">
                <w:rPr>
                  <w:rStyle w:val="Hyperlink"/>
                  <w:lang w:val="en-US"/>
                </w:rPr>
                <w:t>https://forge.3gpp.org/rep/sa5/MnS/-/merge_requests/1985</w:t>
              </w:r>
            </w:hyperlink>
            <w:r w:rsidR="00A22CAF">
              <w:t xml:space="preserve"> at commit 33e6bfe05c0483769d0cbf61b653b3c808335f62</w:t>
            </w:r>
          </w:p>
        </w:tc>
      </w:tr>
      <w:tr w:rsidR="00AB23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35F" w:rsidRPr="008863B9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35F" w:rsidRPr="008863B9" w:rsidRDefault="00AB235F" w:rsidP="00AB23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3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35F" w:rsidRDefault="00AB235F" w:rsidP="00AB2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235F" w:rsidRDefault="00AB235F" w:rsidP="00AB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E04C56" w14:textId="77777777" w:rsidR="009A0BC6" w:rsidRPr="009A0BC6" w:rsidRDefault="009A0BC6" w:rsidP="009A0BC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157982665"/>
      <w:bookmarkStart w:id="2" w:name="_Toc212629453"/>
      <w:r w:rsidRPr="009A0BC6">
        <w:rPr>
          <w:rFonts w:ascii="Arial" w:eastAsia="SimSun" w:hAnsi="Arial" w:hint="eastAsia"/>
          <w:sz w:val="24"/>
          <w:lang w:eastAsia="zh-CN"/>
        </w:rPr>
        <w:t>7.3.1</w:t>
      </w:r>
      <w:r w:rsidRPr="009A0BC6">
        <w:rPr>
          <w:rFonts w:ascii="Arial" w:eastAsia="SimSun" w:hAnsi="Arial"/>
          <w:sz w:val="24"/>
          <w:lang w:eastAsia="zh-CN"/>
        </w:rPr>
        <w:t>.2</w:t>
      </w:r>
      <w:r w:rsidRPr="009A0BC6">
        <w:rPr>
          <w:rFonts w:ascii="Arial" w:eastAsia="SimSun" w:hAnsi="Arial"/>
          <w:sz w:val="24"/>
          <w:lang w:eastAsia="zh-CN"/>
        </w:rPr>
        <w:tab/>
        <w:t>Attributes</w:t>
      </w:r>
      <w:bookmarkEnd w:id="1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1348"/>
        <w:gridCol w:w="1155"/>
        <w:gridCol w:w="1155"/>
        <w:gridCol w:w="1155"/>
        <w:gridCol w:w="1148"/>
      </w:tblGrid>
      <w:tr w:rsidR="009A0BC6" w:rsidRPr="009A0BC6" w14:paraId="4908C39E" w14:textId="77777777" w:rsidTr="00CC5975">
        <w:tc>
          <w:tcPr>
            <w:tcW w:w="1904" w:type="pct"/>
            <w:shd w:val="clear" w:color="auto" w:fill="BFBFBF"/>
          </w:tcPr>
          <w:p w14:paraId="5BDD719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bookmarkStart w:id="3" w:name="_MCCTEMPBM_CRPT22660051___4" w:colFirst="0" w:colLast="4"/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595B422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1D06015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 xml:space="preserve">isReadable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0A6EA71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isWritable</w:t>
            </w:r>
          </w:p>
        </w:tc>
        <w:tc>
          <w:tcPr>
            <w:tcW w:w="600" w:type="pct"/>
            <w:shd w:val="clear" w:color="auto" w:fill="BFBFBF"/>
          </w:tcPr>
          <w:p w14:paraId="520D35E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isInvariant</w:t>
            </w:r>
          </w:p>
        </w:tc>
        <w:tc>
          <w:tcPr>
            <w:tcW w:w="596" w:type="pct"/>
            <w:shd w:val="clear" w:color="auto" w:fill="BFBFBF"/>
          </w:tcPr>
          <w:p w14:paraId="5FD9FE9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isNotifyable</w:t>
            </w:r>
          </w:p>
        </w:tc>
      </w:tr>
      <w:tr w:rsidR="009A0BC6" w:rsidRPr="009A0BC6" w14:paraId="55824202" w14:textId="77777777" w:rsidTr="00CC5975">
        <w:tc>
          <w:tcPr>
            <w:tcW w:w="1904" w:type="pct"/>
            <w:shd w:val="clear" w:color="auto" w:fill="FFFFFF"/>
          </w:tcPr>
          <w:p w14:paraId="7045594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4" w:name="_MCCTEMPBM_CRPT22660052___7"/>
            <w:bookmarkStart w:id="5" w:name="_MCCTEMPBM_CRPT22660053___4" w:colFirst="1" w:colLast="4"/>
            <w:bookmarkEnd w:id="3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alarmId</w:t>
            </w:r>
            <w:bookmarkEnd w:id="4"/>
          </w:p>
        </w:tc>
        <w:tc>
          <w:tcPr>
            <w:tcW w:w="700" w:type="pct"/>
            <w:shd w:val="clear" w:color="auto" w:fill="FFFFFF"/>
          </w:tcPr>
          <w:p w14:paraId="2F7F645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453A46F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67C20D6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A89432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1EE1BFA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422391E9" w14:textId="77777777" w:rsidTr="00CC5975">
        <w:tc>
          <w:tcPr>
            <w:tcW w:w="1904" w:type="pct"/>
            <w:shd w:val="clear" w:color="auto" w:fill="FFFFFF"/>
          </w:tcPr>
          <w:p w14:paraId="012B267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6" w:name="_MCCTEMPBM_CRPT22660054___7"/>
            <w:bookmarkStart w:id="7" w:name="_MCCTEMPBM_CRPT22660055___4" w:colFirst="1" w:colLast="4"/>
            <w:bookmarkEnd w:id="5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objectInstance</w:t>
            </w:r>
            <w:bookmarkEnd w:id="6"/>
          </w:p>
        </w:tc>
        <w:tc>
          <w:tcPr>
            <w:tcW w:w="700" w:type="pct"/>
            <w:shd w:val="clear" w:color="auto" w:fill="FFFFFF"/>
          </w:tcPr>
          <w:p w14:paraId="6F70422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40A5D91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585F1F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EA15E4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3FABF00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688C0165" w14:textId="77777777" w:rsidTr="00CC5975">
        <w:tc>
          <w:tcPr>
            <w:tcW w:w="1904" w:type="pct"/>
            <w:shd w:val="clear" w:color="auto" w:fill="FFFFFF"/>
          </w:tcPr>
          <w:p w14:paraId="69A163E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8" w:name="_MCCTEMPBM_CRPT22660056___7"/>
            <w:bookmarkStart w:id="9" w:name="_MCCTEMPBM_CRPT22660057___4" w:colFirst="1" w:colLast="4"/>
            <w:bookmarkEnd w:id="7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notificationId</w:t>
            </w:r>
            <w:bookmarkEnd w:id="8"/>
          </w:p>
        </w:tc>
        <w:tc>
          <w:tcPr>
            <w:tcW w:w="700" w:type="pct"/>
            <w:shd w:val="clear" w:color="auto" w:fill="FFFFFF"/>
          </w:tcPr>
          <w:p w14:paraId="6F832B2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161A550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B3C9E5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2F92932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2523C6B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301890AB" w14:textId="77777777" w:rsidTr="00CC5975">
        <w:tc>
          <w:tcPr>
            <w:tcW w:w="1904" w:type="pct"/>
            <w:shd w:val="clear" w:color="auto" w:fill="FFFFFF"/>
          </w:tcPr>
          <w:p w14:paraId="5E1E7D7F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0" w:name="_MCCTEMPBM_CRPT22660058___7"/>
            <w:bookmarkStart w:id="11" w:name="_MCCTEMPBM_CRPT22660059___4" w:colFirst="1" w:colLast="4"/>
            <w:bookmarkEnd w:id="9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alarmRaisedTime</w:t>
            </w:r>
            <w:bookmarkEnd w:id="10"/>
          </w:p>
        </w:tc>
        <w:tc>
          <w:tcPr>
            <w:tcW w:w="700" w:type="pct"/>
            <w:shd w:val="clear" w:color="auto" w:fill="FFFFFF"/>
          </w:tcPr>
          <w:p w14:paraId="52C14A0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5C40CC2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CE59C9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4FB4EFD9" w14:textId="1D847396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del w:id="12" w:author="balazs164" w:date="2025-11-06T18:42:00Z" w16du:dateUtc="2025-11-06T17:42:00Z">
              <w:r w:rsidRPr="009A0BC6" w:rsidDel="009A0BC6">
                <w:rPr>
                  <w:rFonts w:ascii="Arial" w:eastAsia="DengXian" w:hAnsi="Arial"/>
                  <w:sz w:val="18"/>
                  <w:lang w:eastAsia="en-US"/>
                </w:rPr>
                <w:delText>F</w:delText>
              </w:r>
            </w:del>
            <w:ins w:id="13" w:author="balazs164" w:date="2025-11-06T18:42:00Z" w16du:dateUtc="2025-11-06T17:42:00Z">
              <w:r>
                <w:rPr>
                  <w:rFonts w:ascii="Arial" w:eastAsia="DengXian" w:hAnsi="Arial"/>
                  <w:sz w:val="18"/>
                  <w:lang w:eastAsia="en-US"/>
                </w:rPr>
                <w:t>T</w:t>
              </w:r>
            </w:ins>
          </w:p>
        </w:tc>
        <w:tc>
          <w:tcPr>
            <w:tcW w:w="596" w:type="pct"/>
          </w:tcPr>
          <w:p w14:paraId="6B622B0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 xml:space="preserve">F </w:t>
            </w:r>
          </w:p>
        </w:tc>
      </w:tr>
      <w:tr w:rsidR="009A0BC6" w:rsidRPr="009A0BC6" w14:paraId="0B827BF7" w14:textId="77777777" w:rsidTr="00CC5975">
        <w:tc>
          <w:tcPr>
            <w:tcW w:w="1904" w:type="pct"/>
            <w:shd w:val="clear" w:color="auto" w:fill="FFFFFF"/>
          </w:tcPr>
          <w:p w14:paraId="3972B8B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4" w:name="_MCCTEMPBM_CRPT22660060___7"/>
            <w:bookmarkStart w:id="15" w:name="_MCCTEMPBM_CRPT22660061___4" w:colFirst="1" w:colLast="4"/>
            <w:bookmarkEnd w:id="11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alarmChangedTime</w:t>
            </w:r>
            <w:bookmarkEnd w:id="14"/>
          </w:p>
        </w:tc>
        <w:tc>
          <w:tcPr>
            <w:tcW w:w="700" w:type="pct"/>
            <w:shd w:val="clear" w:color="auto" w:fill="FFFFFF"/>
          </w:tcPr>
          <w:p w14:paraId="012591C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19569A2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A654EC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0B8BB72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09FEB56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 xml:space="preserve">F </w:t>
            </w:r>
          </w:p>
        </w:tc>
      </w:tr>
      <w:tr w:rsidR="009A0BC6" w:rsidRPr="009A0BC6" w14:paraId="730DA2DF" w14:textId="77777777" w:rsidTr="00CC5975">
        <w:tc>
          <w:tcPr>
            <w:tcW w:w="1904" w:type="pct"/>
            <w:shd w:val="clear" w:color="auto" w:fill="FFFFFF"/>
          </w:tcPr>
          <w:p w14:paraId="27DA6366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6" w:name="_MCCTEMPBM_CRPT22660062___7"/>
            <w:bookmarkStart w:id="17" w:name="_MCCTEMPBM_CRPT22660063___4" w:colFirst="1" w:colLast="4"/>
            <w:bookmarkEnd w:id="15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alarmClearedTime</w:t>
            </w:r>
            <w:bookmarkEnd w:id="16"/>
          </w:p>
        </w:tc>
        <w:tc>
          <w:tcPr>
            <w:tcW w:w="700" w:type="pct"/>
            <w:shd w:val="clear" w:color="auto" w:fill="FFFFFF"/>
          </w:tcPr>
          <w:p w14:paraId="002405C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00FE6A9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B4BE30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951950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79CE1BC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 xml:space="preserve">F </w:t>
            </w:r>
          </w:p>
        </w:tc>
      </w:tr>
      <w:tr w:rsidR="009A0BC6" w:rsidRPr="009A0BC6" w14:paraId="36D57F45" w14:textId="77777777" w:rsidTr="00CC5975">
        <w:tc>
          <w:tcPr>
            <w:tcW w:w="1904" w:type="pct"/>
            <w:shd w:val="clear" w:color="auto" w:fill="FFFFFF"/>
          </w:tcPr>
          <w:p w14:paraId="6D2E3AB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18" w:name="_MCCTEMPBM_CRPT22660064___7"/>
            <w:bookmarkStart w:id="19" w:name="_MCCTEMPBM_CRPT22660065___4" w:colFirst="1" w:colLast="4"/>
            <w:bookmarkEnd w:id="17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alarmType</w:t>
            </w:r>
            <w:bookmarkEnd w:id="18"/>
          </w:p>
        </w:tc>
        <w:tc>
          <w:tcPr>
            <w:tcW w:w="700" w:type="pct"/>
            <w:shd w:val="clear" w:color="auto" w:fill="FFFFFF"/>
          </w:tcPr>
          <w:p w14:paraId="218FB2D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20CC775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F09FB0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CF0E40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6068FD97" w14:textId="77777777" w:rsidR="009A0BC6" w:rsidRPr="009A0BC6" w:rsidDel="00E24E5E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74BDDCB5" w14:textId="77777777" w:rsidTr="00CC5975">
        <w:tc>
          <w:tcPr>
            <w:tcW w:w="1904" w:type="pct"/>
            <w:shd w:val="clear" w:color="auto" w:fill="FFFFFF"/>
          </w:tcPr>
          <w:p w14:paraId="378045BF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0" w:name="_MCCTEMPBM_CRPT22660066___7"/>
            <w:bookmarkStart w:id="21" w:name="_MCCTEMPBM_CRPT22660067___4" w:colFirst="1" w:colLast="4"/>
            <w:bookmarkEnd w:id="19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probableCause</w:t>
            </w:r>
            <w:bookmarkEnd w:id="20"/>
          </w:p>
        </w:tc>
        <w:tc>
          <w:tcPr>
            <w:tcW w:w="700" w:type="pct"/>
            <w:shd w:val="clear" w:color="auto" w:fill="FFFFFF"/>
          </w:tcPr>
          <w:p w14:paraId="4F00756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5FA488B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61CE8C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E1C265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78F89D7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0DA56731" w14:textId="77777777" w:rsidTr="00CC5975">
        <w:tc>
          <w:tcPr>
            <w:tcW w:w="1904" w:type="pct"/>
            <w:shd w:val="clear" w:color="auto" w:fill="FFFFFF"/>
          </w:tcPr>
          <w:p w14:paraId="32C8FCF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2" w:name="_MCCTEMPBM_CRPT22660068___7"/>
            <w:bookmarkStart w:id="23" w:name="_MCCTEMPBM_CRPT22660069___4" w:colFirst="1" w:colLast="4"/>
            <w:bookmarkEnd w:id="21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specificProblem</w:t>
            </w:r>
            <w:bookmarkEnd w:id="22"/>
          </w:p>
        </w:tc>
        <w:tc>
          <w:tcPr>
            <w:tcW w:w="700" w:type="pct"/>
            <w:shd w:val="clear" w:color="auto" w:fill="FFFFFF"/>
          </w:tcPr>
          <w:p w14:paraId="639DA19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314DF6F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1708A0B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410AB31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596" w:type="pct"/>
          </w:tcPr>
          <w:p w14:paraId="528684E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719381CA" w14:textId="77777777" w:rsidTr="00CC5975">
        <w:tc>
          <w:tcPr>
            <w:tcW w:w="1904" w:type="pct"/>
            <w:shd w:val="clear" w:color="auto" w:fill="FFFFFF"/>
          </w:tcPr>
          <w:p w14:paraId="1D746B0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4" w:name="_MCCTEMPBM_CRPT22660070___7"/>
            <w:bookmarkStart w:id="25" w:name="_MCCTEMPBM_CRPT22660071___4" w:colFirst="1" w:colLast="4"/>
            <w:bookmarkEnd w:id="23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perceivedSeverity</w:t>
            </w:r>
            <w:bookmarkEnd w:id="24"/>
          </w:p>
        </w:tc>
        <w:tc>
          <w:tcPr>
            <w:tcW w:w="700" w:type="pct"/>
            <w:shd w:val="clear" w:color="auto" w:fill="FFFFFF"/>
          </w:tcPr>
          <w:p w14:paraId="163B26D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</w:p>
        </w:tc>
        <w:tc>
          <w:tcPr>
            <w:tcW w:w="600" w:type="pct"/>
          </w:tcPr>
          <w:p w14:paraId="764ECA0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7A9049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T (note)</w:t>
            </w:r>
          </w:p>
        </w:tc>
        <w:tc>
          <w:tcPr>
            <w:tcW w:w="600" w:type="pct"/>
          </w:tcPr>
          <w:p w14:paraId="3A213E7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2866248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2C28F36D" w14:textId="77777777" w:rsidTr="00CC5975">
        <w:tc>
          <w:tcPr>
            <w:tcW w:w="1904" w:type="pct"/>
            <w:shd w:val="clear" w:color="auto" w:fill="FFFFFF"/>
          </w:tcPr>
          <w:p w14:paraId="42E7182C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6" w:name="_MCCTEMPBM_CRPT22660072___7"/>
            <w:bookmarkStart w:id="27" w:name="_MCCTEMPBM_CRPT22660073___4" w:colFirst="1" w:colLast="4"/>
            <w:bookmarkEnd w:id="25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backedUpStatus</w:t>
            </w:r>
            <w:bookmarkEnd w:id="26"/>
          </w:p>
        </w:tc>
        <w:tc>
          <w:tcPr>
            <w:tcW w:w="700" w:type="pct"/>
            <w:shd w:val="clear" w:color="auto" w:fill="FFFFFF"/>
          </w:tcPr>
          <w:p w14:paraId="3697182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5D85F3D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6E88C5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25CF4D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32ACDE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7938B866" w14:textId="77777777" w:rsidTr="00CC5975">
        <w:tc>
          <w:tcPr>
            <w:tcW w:w="1904" w:type="pct"/>
            <w:shd w:val="clear" w:color="auto" w:fill="FFFFFF"/>
          </w:tcPr>
          <w:p w14:paraId="3A0F6966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en-US"/>
              </w:rPr>
            </w:pPr>
            <w:bookmarkStart w:id="28" w:name="_MCCTEMPBM_CRPT22660074___7"/>
            <w:bookmarkStart w:id="29" w:name="_MCCTEMPBM_CRPT22660075___4" w:colFirst="1" w:colLast="4"/>
            <w:bookmarkEnd w:id="27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backUpObject</w:t>
            </w:r>
            <w:bookmarkEnd w:id="28"/>
          </w:p>
        </w:tc>
        <w:tc>
          <w:tcPr>
            <w:tcW w:w="700" w:type="pct"/>
            <w:shd w:val="clear" w:color="auto" w:fill="FFFFFF"/>
          </w:tcPr>
          <w:p w14:paraId="7C4B4ED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701D41D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D73889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444B8DE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218EAAB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5FDE95B8" w14:textId="77777777" w:rsidTr="00CC5975">
        <w:tc>
          <w:tcPr>
            <w:tcW w:w="1904" w:type="pct"/>
            <w:shd w:val="clear" w:color="auto" w:fill="FFFFFF"/>
          </w:tcPr>
          <w:p w14:paraId="1007138C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0" w:name="_MCCTEMPBM_CRPT22660076___7"/>
            <w:bookmarkStart w:id="31" w:name="_MCCTEMPBM_CRPT22660077___4" w:colFirst="1" w:colLast="4"/>
            <w:bookmarkEnd w:id="29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trendIndication</w:t>
            </w:r>
            <w:bookmarkEnd w:id="30"/>
          </w:p>
        </w:tc>
        <w:tc>
          <w:tcPr>
            <w:tcW w:w="700" w:type="pct"/>
            <w:shd w:val="clear" w:color="auto" w:fill="FFFFFF"/>
          </w:tcPr>
          <w:p w14:paraId="7A85AA5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74E3B1B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E251CE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0D3CED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68B416E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51B3AF64" w14:textId="77777777" w:rsidTr="00CC5975">
        <w:tc>
          <w:tcPr>
            <w:tcW w:w="1904" w:type="pct"/>
            <w:shd w:val="clear" w:color="auto" w:fill="FFFFFF"/>
          </w:tcPr>
          <w:p w14:paraId="7922A7D4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2" w:name="_MCCTEMPBM_CRPT22660078___7"/>
            <w:bookmarkStart w:id="33" w:name="_MCCTEMPBM_CRPT22660079___4" w:colFirst="1" w:colLast="4"/>
            <w:bookmarkEnd w:id="31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thresholdInfo</w:t>
            </w:r>
            <w:bookmarkEnd w:id="32"/>
          </w:p>
        </w:tc>
        <w:tc>
          <w:tcPr>
            <w:tcW w:w="700" w:type="pct"/>
            <w:shd w:val="clear" w:color="auto" w:fill="FFFFFF"/>
          </w:tcPr>
          <w:p w14:paraId="418D771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6B1F5A3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CD3EEA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977696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512EA4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1A213188" w14:textId="77777777" w:rsidTr="00CC5975">
        <w:tc>
          <w:tcPr>
            <w:tcW w:w="1904" w:type="pct"/>
            <w:shd w:val="clear" w:color="auto" w:fill="FFFFFF"/>
          </w:tcPr>
          <w:p w14:paraId="755C6F3C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4" w:name="_MCCTEMPBM_CRPT22660080___7"/>
            <w:bookmarkStart w:id="35" w:name="_MCCTEMPBM_CRPT22660081___4" w:colFirst="1" w:colLast="4"/>
            <w:bookmarkEnd w:id="33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stateChangeDefinition</w:t>
            </w:r>
            <w:bookmarkEnd w:id="34"/>
          </w:p>
        </w:tc>
        <w:tc>
          <w:tcPr>
            <w:tcW w:w="700" w:type="pct"/>
            <w:shd w:val="clear" w:color="auto" w:fill="FFFFFF"/>
          </w:tcPr>
          <w:p w14:paraId="76243DD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67645FD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10BE21D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923E67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214CCB5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6F1F75BB" w14:textId="77777777" w:rsidTr="00CC5975">
        <w:tc>
          <w:tcPr>
            <w:tcW w:w="1904" w:type="pct"/>
            <w:shd w:val="clear" w:color="auto" w:fill="FFFFFF"/>
          </w:tcPr>
          <w:p w14:paraId="0675E3FC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6" w:name="_MCCTEMPBM_CRPT22660082___7"/>
            <w:bookmarkStart w:id="37" w:name="_MCCTEMPBM_CRPT22660083___4" w:colFirst="1" w:colLast="4"/>
            <w:bookmarkEnd w:id="35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monitoredAttributes</w:t>
            </w:r>
            <w:bookmarkEnd w:id="36"/>
          </w:p>
        </w:tc>
        <w:tc>
          <w:tcPr>
            <w:tcW w:w="700" w:type="pct"/>
            <w:shd w:val="clear" w:color="auto" w:fill="FFFFFF"/>
          </w:tcPr>
          <w:p w14:paraId="73B7E92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7178564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091FAC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B4E147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2D74A66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43C2E031" w14:textId="77777777" w:rsidTr="00CC5975">
        <w:tc>
          <w:tcPr>
            <w:tcW w:w="1904" w:type="pct"/>
            <w:shd w:val="clear" w:color="auto" w:fill="FFFFFF"/>
          </w:tcPr>
          <w:p w14:paraId="24F4845E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38" w:name="_MCCTEMPBM_CRPT22660084___7"/>
            <w:bookmarkStart w:id="39" w:name="_MCCTEMPBM_CRPT22660085___4" w:colFirst="1" w:colLast="4"/>
            <w:bookmarkEnd w:id="3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proposedRepairActions</w:t>
            </w:r>
            <w:bookmarkEnd w:id="38"/>
          </w:p>
        </w:tc>
        <w:tc>
          <w:tcPr>
            <w:tcW w:w="700" w:type="pct"/>
            <w:shd w:val="clear" w:color="auto" w:fill="FFFFFF"/>
          </w:tcPr>
          <w:p w14:paraId="5386C05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738CF02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0E5739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7D8F371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7A41A77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205FDB44" w14:textId="77777777" w:rsidTr="00CC5975">
        <w:tc>
          <w:tcPr>
            <w:tcW w:w="1904" w:type="pct"/>
            <w:shd w:val="clear" w:color="auto" w:fill="FFFFFF"/>
          </w:tcPr>
          <w:p w14:paraId="261F8EC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0" w:name="_MCCTEMPBM_CRPT22660086___7"/>
            <w:bookmarkStart w:id="41" w:name="_MCCTEMPBM_CRPT22660087___4" w:colFirst="1" w:colLast="4"/>
            <w:bookmarkEnd w:id="39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additionalText</w:t>
            </w:r>
            <w:bookmarkEnd w:id="40"/>
          </w:p>
        </w:tc>
        <w:tc>
          <w:tcPr>
            <w:tcW w:w="700" w:type="pct"/>
            <w:shd w:val="clear" w:color="auto" w:fill="FFFFFF"/>
          </w:tcPr>
          <w:p w14:paraId="23B5D72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120C42C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B6B4C1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5E53399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9D44B7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72340762" w14:textId="77777777" w:rsidTr="00CC5975">
        <w:tc>
          <w:tcPr>
            <w:tcW w:w="1904" w:type="pct"/>
            <w:shd w:val="clear" w:color="auto" w:fill="FFFFFF"/>
          </w:tcPr>
          <w:p w14:paraId="186B7AA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2" w:name="_MCCTEMPBM_CRPT22660088___7"/>
            <w:bookmarkStart w:id="43" w:name="_MCCTEMPBM_CRPT22660089___4" w:colFirst="1" w:colLast="4"/>
            <w:bookmarkEnd w:id="41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additionalInformation</w:t>
            </w:r>
            <w:bookmarkEnd w:id="42"/>
          </w:p>
        </w:tc>
        <w:tc>
          <w:tcPr>
            <w:tcW w:w="700" w:type="pct"/>
            <w:shd w:val="clear" w:color="auto" w:fill="FFFFFF"/>
          </w:tcPr>
          <w:p w14:paraId="6E4DF07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3F0E4F0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2FBBFD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2EFBDA0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0EE7EB2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362548F7" w14:textId="77777777" w:rsidTr="00CC5975">
        <w:tc>
          <w:tcPr>
            <w:tcW w:w="1904" w:type="pct"/>
            <w:shd w:val="clear" w:color="auto" w:fill="FFFFFF"/>
          </w:tcPr>
          <w:p w14:paraId="510C35DC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4" w:name="_MCCTEMPBM_CRPT22660090___7"/>
            <w:bookmarkStart w:id="45" w:name="_MCCTEMPBM_CRPT22660091___4" w:colFirst="1" w:colLast="4"/>
            <w:bookmarkEnd w:id="43"/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rootCauseIndicator</w:t>
            </w:r>
            <w:bookmarkEnd w:id="44"/>
          </w:p>
        </w:tc>
        <w:tc>
          <w:tcPr>
            <w:tcW w:w="700" w:type="pct"/>
            <w:shd w:val="clear" w:color="auto" w:fill="FFFFFF"/>
          </w:tcPr>
          <w:p w14:paraId="5C7B0B1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CO</w:t>
            </w:r>
          </w:p>
        </w:tc>
        <w:tc>
          <w:tcPr>
            <w:tcW w:w="600" w:type="pct"/>
          </w:tcPr>
          <w:p w14:paraId="776661B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DBF0E2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58DFCC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0328252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7951409D" w14:textId="77777777" w:rsidTr="00CC5975">
        <w:tc>
          <w:tcPr>
            <w:tcW w:w="1904" w:type="pct"/>
            <w:shd w:val="clear" w:color="auto" w:fill="FFFFFF"/>
          </w:tcPr>
          <w:p w14:paraId="4F6D0DB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6" w:name="_MCCTEMPBM_CRPT22660092___7"/>
            <w:bookmarkStart w:id="47" w:name="_MCCTEMPBM_CRPT22660093___4" w:colFirst="1" w:colLast="4"/>
            <w:bookmarkEnd w:id="45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correlatedNotifications</w:t>
            </w:r>
            <w:bookmarkEnd w:id="46"/>
          </w:p>
        </w:tc>
        <w:tc>
          <w:tcPr>
            <w:tcW w:w="700" w:type="pct"/>
            <w:shd w:val="clear" w:color="auto" w:fill="FFFFFF"/>
          </w:tcPr>
          <w:p w14:paraId="25B4EC9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CO</w:t>
            </w:r>
          </w:p>
        </w:tc>
        <w:tc>
          <w:tcPr>
            <w:tcW w:w="600" w:type="pct"/>
          </w:tcPr>
          <w:p w14:paraId="28E644E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4ED89F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47D37A5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70A184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2500BF26" w14:textId="77777777" w:rsidTr="00CC5975">
        <w:tc>
          <w:tcPr>
            <w:tcW w:w="1904" w:type="pct"/>
            <w:shd w:val="clear" w:color="auto" w:fill="FFFFFF"/>
          </w:tcPr>
          <w:p w14:paraId="3D28C06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48" w:name="_MCCTEMPBM_CRPT22660094___7"/>
            <w:bookmarkStart w:id="49" w:name="_MCCTEMPBM_CRPT22660095___4" w:colFirst="1" w:colLast="4"/>
            <w:bookmarkEnd w:id="4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comments</w:t>
            </w:r>
            <w:bookmarkEnd w:id="48"/>
          </w:p>
        </w:tc>
        <w:tc>
          <w:tcPr>
            <w:tcW w:w="700" w:type="pct"/>
            <w:shd w:val="clear" w:color="auto" w:fill="FFFFFF"/>
          </w:tcPr>
          <w:p w14:paraId="5F6AAC9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O</w:t>
            </w:r>
          </w:p>
        </w:tc>
        <w:tc>
          <w:tcPr>
            <w:tcW w:w="600" w:type="pct"/>
          </w:tcPr>
          <w:p w14:paraId="1A6C60B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4AC7455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9BBF3E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A896BF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556BC903" w14:textId="77777777" w:rsidTr="00CC5975">
        <w:tc>
          <w:tcPr>
            <w:tcW w:w="1904" w:type="pct"/>
            <w:shd w:val="clear" w:color="auto" w:fill="FFFFFF"/>
          </w:tcPr>
          <w:p w14:paraId="28B1E06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0" w:name="_MCCTEMPBM_CRPT22660096___7"/>
            <w:bookmarkStart w:id="51" w:name="_MCCTEMPBM_CRPT22660097___4" w:colFirst="1" w:colLast="4"/>
            <w:bookmarkEnd w:id="49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 xml:space="preserve">ackTime </w:t>
            </w:r>
            <w:bookmarkEnd w:id="50"/>
          </w:p>
        </w:tc>
        <w:tc>
          <w:tcPr>
            <w:tcW w:w="700" w:type="pct"/>
            <w:shd w:val="clear" w:color="auto" w:fill="FFFFFF"/>
          </w:tcPr>
          <w:p w14:paraId="4AFADA2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1491263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1F73464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245CAE4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1297678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56FBBBAE" w14:textId="77777777" w:rsidTr="00CC5975">
        <w:tc>
          <w:tcPr>
            <w:tcW w:w="1904" w:type="pct"/>
            <w:shd w:val="clear" w:color="auto" w:fill="FFFFFF"/>
          </w:tcPr>
          <w:p w14:paraId="230B548E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2" w:name="_MCCTEMPBM_CRPT22660098___7"/>
            <w:bookmarkStart w:id="53" w:name="_MCCTEMPBM_CRPT22660099___4" w:colFirst="1" w:colLast="4"/>
            <w:bookmarkEnd w:id="51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 xml:space="preserve">ackUserId </w:t>
            </w:r>
            <w:bookmarkEnd w:id="52"/>
          </w:p>
        </w:tc>
        <w:tc>
          <w:tcPr>
            <w:tcW w:w="700" w:type="pct"/>
            <w:shd w:val="clear" w:color="auto" w:fill="FFFFFF"/>
          </w:tcPr>
          <w:p w14:paraId="04B7849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0F6710E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000BC5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74665E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22C0BC1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216B26D1" w14:textId="77777777" w:rsidTr="00CC5975">
        <w:tc>
          <w:tcPr>
            <w:tcW w:w="1904" w:type="pct"/>
            <w:shd w:val="clear" w:color="auto" w:fill="FFFFFF"/>
          </w:tcPr>
          <w:p w14:paraId="125BE472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4" w:name="_MCCTEMPBM_CRPT22660100___7"/>
            <w:bookmarkStart w:id="55" w:name="_MCCTEMPBM_CRPT22660101___4" w:colFirst="1" w:colLast="4"/>
            <w:bookmarkEnd w:id="53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 xml:space="preserve">ackSystemId </w:t>
            </w:r>
            <w:bookmarkEnd w:id="54"/>
          </w:p>
        </w:tc>
        <w:tc>
          <w:tcPr>
            <w:tcW w:w="700" w:type="pct"/>
            <w:shd w:val="clear" w:color="auto" w:fill="FFFFFF"/>
          </w:tcPr>
          <w:p w14:paraId="6A57A1E8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CO</w:t>
            </w:r>
          </w:p>
        </w:tc>
        <w:tc>
          <w:tcPr>
            <w:tcW w:w="600" w:type="pct"/>
          </w:tcPr>
          <w:p w14:paraId="3EEB3FD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61FCC69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95A69A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C937E8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4E6D414B" w14:textId="77777777" w:rsidTr="00CC5975">
        <w:tc>
          <w:tcPr>
            <w:tcW w:w="1904" w:type="pct"/>
            <w:shd w:val="clear" w:color="auto" w:fill="FFFFFF"/>
          </w:tcPr>
          <w:p w14:paraId="26BCE4D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6" w:name="_MCCTEMPBM_CRPT22660102___7"/>
            <w:bookmarkStart w:id="57" w:name="_MCCTEMPBM_CRPT22660103___4" w:colFirst="1" w:colLast="4"/>
            <w:bookmarkEnd w:id="55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 xml:space="preserve">ackState </w:t>
            </w:r>
            <w:bookmarkEnd w:id="56"/>
          </w:p>
        </w:tc>
        <w:tc>
          <w:tcPr>
            <w:tcW w:w="700" w:type="pct"/>
            <w:shd w:val="clear" w:color="auto" w:fill="FFFFFF"/>
          </w:tcPr>
          <w:p w14:paraId="37A4A9F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4318F44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F5FD3D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0A4F5BC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2180349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F</w:t>
            </w:r>
          </w:p>
        </w:tc>
      </w:tr>
      <w:tr w:rsidR="009A0BC6" w:rsidRPr="009A0BC6" w14:paraId="5EFAF7E8" w14:textId="77777777" w:rsidTr="00CC5975">
        <w:tc>
          <w:tcPr>
            <w:tcW w:w="1904" w:type="pct"/>
            <w:shd w:val="clear" w:color="auto" w:fill="FFFFFF"/>
          </w:tcPr>
          <w:p w14:paraId="506EB0F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58" w:name="_MCCTEMPBM_CRPT22660104___7"/>
            <w:bookmarkStart w:id="59" w:name="_MCCTEMPBM_CRPT22660105___4" w:colFirst="1" w:colLast="4"/>
            <w:bookmarkEnd w:id="5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clearUserId</w:t>
            </w:r>
            <w:bookmarkEnd w:id="58"/>
          </w:p>
        </w:tc>
        <w:tc>
          <w:tcPr>
            <w:tcW w:w="700" w:type="pct"/>
            <w:shd w:val="clear" w:color="auto" w:fill="FFFFFF"/>
          </w:tcPr>
          <w:p w14:paraId="4186C71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6A90D0B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0A4C78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C86D92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3C45DB4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3F577363" w14:textId="77777777" w:rsidTr="00CC5975">
        <w:tc>
          <w:tcPr>
            <w:tcW w:w="1904" w:type="pct"/>
            <w:shd w:val="clear" w:color="auto" w:fill="FFFFFF"/>
          </w:tcPr>
          <w:p w14:paraId="5D055E7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0" w:name="_MCCTEMPBM_CRPT22660106___7"/>
            <w:bookmarkStart w:id="61" w:name="_MCCTEMPBM_CRPT22660107___4" w:colFirst="1" w:colLast="4"/>
            <w:bookmarkEnd w:id="59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clearSystemId</w:t>
            </w:r>
            <w:bookmarkEnd w:id="60"/>
          </w:p>
        </w:tc>
        <w:tc>
          <w:tcPr>
            <w:tcW w:w="700" w:type="pct"/>
            <w:shd w:val="clear" w:color="auto" w:fill="FFFFFF"/>
          </w:tcPr>
          <w:p w14:paraId="3204E2C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007BC77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79F6F9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2A894535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6F30D48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0B706CB3" w14:textId="77777777" w:rsidTr="00CC5975">
        <w:tc>
          <w:tcPr>
            <w:tcW w:w="1904" w:type="pct"/>
            <w:shd w:val="clear" w:color="auto" w:fill="FFFFFF"/>
          </w:tcPr>
          <w:p w14:paraId="18F281BF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2" w:name="_MCCTEMPBM_CRPT22660108___7"/>
            <w:bookmarkStart w:id="63" w:name="_MCCTEMPBM_CRPT22660109___4" w:colFirst="1" w:colLast="4"/>
            <w:bookmarkEnd w:id="61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serviceUser</w:t>
            </w:r>
            <w:bookmarkEnd w:id="62"/>
          </w:p>
        </w:tc>
        <w:tc>
          <w:tcPr>
            <w:tcW w:w="700" w:type="pct"/>
            <w:shd w:val="clear" w:color="auto" w:fill="FFFFFF"/>
          </w:tcPr>
          <w:p w14:paraId="2A683BA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7BC44EA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350A3B3A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648F02E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D6F21C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0EBC63DE" w14:textId="77777777" w:rsidTr="00CC5975">
        <w:tc>
          <w:tcPr>
            <w:tcW w:w="1904" w:type="pct"/>
            <w:shd w:val="clear" w:color="auto" w:fill="FFFFFF"/>
          </w:tcPr>
          <w:p w14:paraId="7306BD7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4" w:name="_MCCTEMPBM_CRPT22660110___7"/>
            <w:bookmarkStart w:id="65" w:name="_MCCTEMPBM_CRPT22660111___4" w:colFirst="1" w:colLast="4"/>
            <w:bookmarkEnd w:id="63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serviceProvider</w:t>
            </w:r>
            <w:bookmarkEnd w:id="64"/>
          </w:p>
        </w:tc>
        <w:tc>
          <w:tcPr>
            <w:tcW w:w="700" w:type="pct"/>
            <w:shd w:val="clear" w:color="auto" w:fill="FFFFFF"/>
          </w:tcPr>
          <w:p w14:paraId="64A0093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6A8DCA8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5CA0B26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BE90D2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56AB8FE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tr w:rsidR="009A0BC6" w:rsidRPr="009A0BC6" w14:paraId="34585FA3" w14:textId="77777777" w:rsidTr="00CC5975">
        <w:tc>
          <w:tcPr>
            <w:tcW w:w="1904" w:type="pct"/>
            <w:shd w:val="clear" w:color="auto" w:fill="FFFFFF"/>
          </w:tcPr>
          <w:p w14:paraId="6C4FF20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66" w:name="_MCCTEMPBM_CRPT22660112___7"/>
            <w:bookmarkStart w:id="67" w:name="_MCCTEMPBM_CRPT22660113___4" w:colFirst="1" w:colLast="4"/>
            <w:bookmarkEnd w:id="65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securityAlarmDetector</w:t>
            </w:r>
            <w:bookmarkEnd w:id="66"/>
          </w:p>
        </w:tc>
        <w:tc>
          <w:tcPr>
            <w:tcW w:w="700" w:type="pct"/>
            <w:shd w:val="clear" w:color="auto" w:fill="FFFFFF"/>
          </w:tcPr>
          <w:p w14:paraId="52058B4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CM</w:t>
            </w:r>
          </w:p>
        </w:tc>
        <w:tc>
          <w:tcPr>
            <w:tcW w:w="600" w:type="pct"/>
          </w:tcPr>
          <w:p w14:paraId="39BC0EC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T</w:t>
            </w:r>
          </w:p>
        </w:tc>
        <w:tc>
          <w:tcPr>
            <w:tcW w:w="600" w:type="pct"/>
          </w:tcPr>
          <w:p w14:paraId="7E90FF0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600" w:type="pct"/>
          </w:tcPr>
          <w:p w14:paraId="1B93A11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  <w:tc>
          <w:tcPr>
            <w:tcW w:w="596" w:type="pct"/>
          </w:tcPr>
          <w:p w14:paraId="0998574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F</w:t>
            </w:r>
          </w:p>
        </w:tc>
      </w:tr>
      <w:bookmarkEnd w:id="67"/>
      <w:tr w:rsidR="009A0BC6" w:rsidRPr="009A0BC6" w14:paraId="34BB3A06" w14:textId="77777777" w:rsidTr="00CC5975">
        <w:tc>
          <w:tcPr>
            <w:tcW w:w="5000" w:type="pct"/>
            <w:gridSpan w:val="6"/>
          </w:tcPr>
          <w:p w14:paraId="3D59AFD4" w14:textId="77777777" w:rsidR="009A0BC6" w:rsidRPr="009A0BC6" w:rsidRDefault="009A0BC6" w:rsidP="009A0BC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sz w:val="18"/>
                <w:lang w:eastAsia="en-US"/>
              </w:rPr>
              <w:t>NOTE:</w:t>
            </w:r>
            <w:r w:rsidRPr="009A0BC6">
              <w:rPr>
                <w:rFonts w:ascii="Arial" w:eastAsia="DengXian" w:hAnsi="Arial"/>
                <w:sz w:val="18"/>
                <w:lang w:eastAsia="en-US"/>
              </w:rPr>
              <w:tab/>
              <w:t>This isWritable property is True only if alarm clearing by MnS consumers is supported</w:t>
            </w:r>
            <w:r w:rsidRPr="009A0BC6" w:rsidDel="00E5504D">
              <w:rPr>
                <w:rFonts w:ascii="Arial" w:eastAsia="DengXian" w:hAnsi="Arial"/>
                <w:sz w:val="18"/>
                <w:lang w:eastAsia="en-US"/>
              </w:rPr>
              <w:t xml:space="preserve"> </w:t>
            </w:r>
            <w:r w:rsidRPr="009A0BC6">
              <w:rPr>
                <w:rFonts w:ascii="Arial" w:eastAsia="DengXian" w:hAnsi="Arial"/>
                <w:sz w:val="18"/>
                <w:lang w:eastAsia="en-US"/>
              </w:rPr>
              <w:t>.</w:t>
            </w:r>
          </w:p>
        </w:tc>
      </w:tr>
    </w:tbl>
    <w:p w14:paraId="0DADC223" w14:textId="77777777" w:rsidR="009A0BC6" w:rsidRPr="009A0BC6" w:rsidRDefault="009A0BC6" w:rsidP="009A0BC6">
      <w:pPr>
        <w:rPr>
          <w:rFonts w:eastAsia="DengXian"/>
          <w:lang w:eastAsia="en-US"/>
        </w:rPr>
      </w:pPr>
    </w:p>
    <w:p w14:paraId="0E3926D9" w14:textId="77777777" w:rsidR="009A0BC6" w:rsidRPr="00CE4669" w:rsidRDefault="009A0BC6" w:rsidP="009A0BC6">
      <w:pPr>
        <w:pStyle w:val="CRSeparator"/>
      </w:pPr>
      <w:r w:rsidRPr="00CE4669">
        <w:t>==============Next change==============</w:t>
      </w:r>
    </w:p>
    <w:p w14:paraId="38B5A263" w14:textId="77777777" w:rsidR="009A0BC6" w:rsidRPr="009A0BC6" w:rsidRDefault="009A0BC6" w:rsidP="009A0BC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8" w:name="_Toc157982696"/>
      <w:bookmarkStart w:id="69" w:name="_Toc212629499"/>
      <w:r w:rsidRPr="009A0BC6">
        <w:rPr>
          <w:rFonts w:ascii="Arial" w:eastAsia="SimSun" w:hAnsi="Arial"/>
          <w:sz w:val="28"/>
          <w:lang w:eastAsia="zh-CN"/>
        </w:rPr>
        <w:lastRenderedPageBreak/>
        <w:t>8.3.2</w:t>
      </w:r>
      <w:r w:rsidRPr="009A0BC6">
        <w:rPr>
          <w:rFonts w:ascii="Arial" w:eastAsia="SimSun" w:hAnsi="Arial"/>
          <w:sz w:val="28"/>
          <w:lang w:eastAsia="zh-CN"/>
        </w:rPr>
        <w:tab/>
        <w:t>Input parameters</w:t>
      </w:r>
      <w:bookmarkEnd w:id="68"/>
      <w:bookmarkEnd w:id="69"/>
    </w:p>
    <w:p w14:paraId="2B23750D" w14:textId="77777777" w:rsidR="009A0BC6" w:rsidRPr="009A0BC6" w:rsidRDefault="009A0BC6" w:rsidP="009A0BC6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bookmarkStart w:id="70" w:name="_MCCTEMPBM_CRPT22660331___4"/>
      <w:r w:rsidRPr="009A0BC6">
        <w:rPr>
          <w:rFonts w:ascii="Arial" w:eastAsia="DengXian" w:hAnsi="Arial" w:hint="eastAsia"/>
          <w:b/>
          <w:lang w:eastAsia="zh-CN"/>
        </w:rPr>
        <w:t>T</w:t>
      </w:r>
      <w:r w:rsidRPr="009A0BC6">
        <w:rPr>
          <w:rFonts w:ascii="Arial" w:eastAsia="DengXian" w:hAnsi="Arial"/>
          <w:b/>
          <w:lang w:eastAsia="zh-CN"/>
        </w:rPr>
        <w:t xml:space="preserve">able </w:t>
      </w:r>
      <w:r w:rsidRPr="009A0BC6">
        <w:rPr>
          <w:rFonts w:ascii="Arial" w:eastAsia="DengXian" w:hAnsi="Arial"/>
          <w:b/>
          <w:lang w:eastAsia="en-US"/>
        </w:rPr>
        <w:t>8.3.2</w:t>
      </w:r>
      <w:r w:rsidRPr="009A0BC6">
        <w:rPr>
          <w:rFonts w:ascii="Arial" w:eastAsia="DengXian" w:hAnsi="Arial"/>
          <w:b/>
          <w:lang w:eastAsia="zh-CN"/>
        </w:rPr>
        <w:t>-1: Input parameters for notifyClearedAlarm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63"/>
        <w:gridCol w:w="396"/>
        <w:gridCol w:w="3248"/>
        <w:gridCol w:w="4122"/>
      </w:tblGrid>
      <w:tr w:rsidR="009A0BC6" w:rsidRPr="009A0BC6" w14:paraId="07D64B82" w14:textId="77777777" w:rsidTr="00CC5975">
        <w:trPr>
          <w:tblHeader/>
          <w:jc w:val="center"/>
        </w:trPr>
        <w:tc>
          <w:tcPr>
            <w:tcW w:w="1863" w:type="dxa"/>
            <w:shd w:val="clear" w:color="auto" w:fill="BFBFBF"/>
          </w:tcPr>
          <w:p w14:paraId="0A4E395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75FA41E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S</w:t>
            </w:r>
          </w:p>
        </w:tc>
        <w:tc>
          <w:tcPr>
            <w:tcW w:w="3248" w:type="dxa"/>
            <w:shd w:val="clear" w:color="auto" w:fill="BFBFBF"/>
          </w:tcPr>
          <w:p w14:paraId="1CBF147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Matching Information/ Information Type / Legal Values</w:t>
            </w:r>
          </w:p>
        </w:tc>
        <w:tc>
          <w:tcPr>
            <w:tcW w:w="4122" w:type="dxa"/>
            <w:shd w:val="clear" w:color="auto" w:fill="BFBFBF"/>
          </w:tcPr>
          <w:p w14:paraId="6980A8B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Comment</w:t>
            </w:r>
          </w:p>
        </w:tc>
      </w:tr>
      <w:tr w:rsidR="009A0BC6" w:rsidRPr="009A0BC6" w14:paraId="6EDACBC8" w14:textId="77777777" w:rsidTr="00CC5975">
        <w:trPr>
          <w:jc w:val="center"/>
        </w:trPr>
        <w:tc>
          <w:tcPr>
            <w:tcW w:w="1863" w:type="dxa"/>
          </w:tcPr>
          <w:p w14:paraId="431B5C78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71" w:name="_MCCTEMPBM_CRPT22660332___7"/>
            <w:bookmarkEnd w:id="70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objectClass</w:t>
            </w:r>
            <w:bookmarkEnd w:id="71"/>
          </w:p>
        </w:tc>
        <w:tc>
          <w:tcPr>
            <w:tcW w:w="396" w:type="dxa"/>
          </w:tcPr>
          <w:p w14:paraId="0BB741D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2" w:name="_MCCTEMPBM_CRPT22660333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72"/>
          </w:p>
        </w:tc>
        <w:tc>
          <w:tcPr>
            <w:tcW w:w="3248" w:type="dxa"/>
          </w:tcPr>
          <w:p w14:paraId="1064705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3" w:name="_MCCTEMPBM_CRPT22660334___7"/>
            <w:r w:rsidRPr="009A0BC6">
              <w:rPr>
                <w:rFonts w:ascii="Arial" w:eastAsia="DengXian" w:hAnsi="Arial"/>
                <w:sz w:val="18"/>
                <w:lang w:eastAsia="en-US"/>
              </w:rPr>
              <w:t>See clause 8.2.</w:t>
            </w:r>
            <w:bookmarkEnd w:id="73"/>
            <w:r w:rsidRPr="009A0BC6">
              <w:rPr>
                <w:rFonts w:ascii="Arial" w:eastAsia="DengXian" w:hAnsi="Arial"/>
                <w:sz w:val="18"/>
                <w:lang w:eastAsia="en-US"/>
              </w:rPr>
              <w:t>2</w:t>
            </w:r>
          </w:p>
        </w:tc>
        <w:tc>
          <w:tcPr>
            <w:tcW w:w="4122" w:type="dxa"/>
          </w:tcPr>
          <w:p w14:paraId="7836F17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51CD2866" w14:textId="77777777" w:rsidTr="00CC5975">
        <w:trPr>
          <w:jc w:val="center"/>
        </w:trPr>
        <w:tc>
          <w:tcPr>
            <w:tcW w:w="1863" w:type="dxa"/>
          </w:tcPr>
          <w:p w14:paraId="5AC8983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74" w:name="_MCCTEMPBM_CRPT22660335___7"/>
            <w:bookmarkStart w:id="75" w:name="_MCCTEMPBM_CRPT22660337___7" w:colFirst="2" w:colLast="2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objectInstance</w:t>
            </w:r>
            <w:bookmarkEnd w:id="74"/>
          </w:p>
        </w:tc>
        <w:tc>
          <w:tcPr>
            <w:tcW w:w="396" w:type="dxa"/>
          </w:tcPr>
          <w:p w14:paraId="5C853B3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6" w:name="_MCCTEMPBM_CRPT22660336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76"/>
          </w:p>
        </w:tc>
        <w:tc>
          <w:tcPr>
            <w:tcW w:w="3248" w:type="dxa"/>
          </w:tcPr>
          <w:p w14:paraId="7E3EA69E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alarmRecord.objectInstance</w:t>
            </w:r>
          </w:p>
          <w:p w14:paraId="448AE738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DN of the MonitoredEntity that is the source of the alarm</w:t>
            </w:r>
          </w:p>
        </w:tc>
        <w:tc>
          <w:tcPr>
            <w:tcW w:w="4122" w:type="dxa"/>
          </w:tcPr>
          <w:p w14:paraId="1FD537DF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0E685C1D" w14:textId="77777777" w:rsidTr="00CC5975">
        <w:trPr>
          <w:jc w:val="center"/>
        </w:trPr>
        <w:tc>
          <w:tcPr>
            <w:tcW w:w="1863" w:type="dxa"/>
          </w:tcPr>
          <w:p w14:paraId="4693A85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77" w:name="_MCCTEMPBM_CRPT22660338___7"/>
            <w:bookmarkEnd w:id="75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notificationId</w:t>
            </w:r>
            <w:bookmarkEnd w:id="77"/>
          </w:p>
        </w:tc>
        <w:tc>
          <w:tcPr>
            <w:tcW w:w="396" w:type="dxa"/>
          </w:tcPr>
          <w:p w14:paraId="29AE294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8" w:name="_MCCTEMPBM_CRPT22660339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78"/>
          </w:p>
        </w:tc>
        <w:tc>
          <w:tcPr>
            <w:tcW w:w="3248" w:type="dxa"/>
          </w:tcPr>
          <w:p w14:paraId="1971BB65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79" w:name="_MCCTEMPBM_CRPT22660340___7"/>
            <w:r w:rsidRPr="009A0BC6">
              <w:rPr>
                <w:rFonts w:ascii="Arial" w:eastAsia="DengXian" w:hAnsi="Arial"/>
                <w:sz w:val="18"/>
                <w:lang w:eastAsia="en-US"/>
              </w:rPr>
              <w:t>See clause 8.2.</w:t>
            </w:r>
            <w:bookmarkEnd w:id="79"/>
            <w:r w:rsidRPr="009A0BC6">
              <w:rPr>
                <w:rFonts w:ascii="Arial" w:eastAsia="DengXian" w:hAnsi="Arial"/>
                <w:sz w:val="18"/>
                <w:lang w:eastAsia="en-US"/>
              </w:rPr>
              <w:t>2</w:t>
            </w:r>
          </w:p>
        </w:tc>
        <w:tc>
          <w:tcPr>
            <w:tcW w:w="4122" w:type="dxa"/>
          </w:tcPr>
          <w:p w14:paraId="3B2ED32E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0F1C5613" w14:textId="77777777" w:rsidTr="00CC5975">
        <w:trPr>
          <w:jc w:val="center"/>
        </w:trPr>
        <w:tc>
          <w:tcPr>
            <w:tcW w:w="1863" w:type="dxa"/>
          </w:tcPr>
          <w:p w14:paraId="54A2743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80" w:name="_MCCTEMPBM_CRPT22660341___7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notificationType</w:t>
            </w:r>
            <w:bookmarkEnd w:id="80"/>
          </w:p>
        </w:tc>
        <w:tc>
          <w:tcPr>
            <w:tcW w:w="396" w:type="dxa"/>
          </w:tcPr>
          <w:p w14:paraId="7750435B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81" w:name="_MCCTEMPBM_CRPT22660342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81"/>
          </w:p>
        </w:tc>
        <w:tc>
          <w:tcPr>
            <w:tcW w:w="3248" w:type="dxa"/>
          </w:tcPr>
          <w:p w14:paraId="5D34E5CE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2" w:name="_MCCTEMPBM_CRPT22660343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"notifyClearedAlarm"</w:t>
            </w:r>
            <w:bookmarkEnd w:id="82"/>
          </w:p>
        </w:tc>
        <w:tc>
          <w:tcPr>
            <w:tcW w:w="4122" w:type="dxa"/>
          </w:tcPr>
          <w:p w14:paraId="5160F177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1F757A35" w14:textId="77777777" w:rsidTr="00CC5975">
        <w:trPr>
          <w:jc w:val="center"/>
        </w:trPr>
        <w:tc>
          <w:tcPr>
            <w:tcW w:w="1863" w:type="dxa"/>
          </w:tcPr>
          <w:p w14:paraId="4D1EC356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83" w:name="_MCCTEMPBM_CRPT22660344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eventTime</w:t>
            </w:r>
            <w:bookmarkEnd w:id="83"/>
          </w:p>
        </w:tc>
        <w:tc>
          <w:tcPr>
            <w:tcW w:w="396" w:type="dxa"/>
          </w:tcPr>
          <w:p w14:paraId="3038891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4" w:name="_MCCTEMPBM_CRPT22660345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84"/>
          </w:p>
        </w:tc>
        <w:tc>
          <w:tcPr>
            <w:tcW w:w="3248" w:type="dxa"/>
          </w:tcPr>
          <w:p w14:paraId="03EF2E5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5" w:name="_MCCTEMPBM_CRPT22660346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</w:t>
            </w:r>
            <w:r w:rsidRPr="009A0BC6">
              <w:rPr>
                <w:rFonts w:ascii="Arial" w:eastAsia="DengXian" w:hAnsi="Arial" w:cs="Arial"/>
                <w:sz w:val="18"/>
                <w:szCs w:val="18"/>
                <w:lang w:eastAsia="en-US"/>
              </w:rPr>
              <w:t>alarmClearedTime</w:t>
            </w:r>
            <w:bookmarkEnd w:id="85"/>
          </w:p>
        </w:tc>
        <w:tc>
          <w:tcPr>
            <w:tcW w:w="4122" w:type="dxa"/>
          </w:tcPr>
          <w:p w14:paraId="09D0847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75CFF31C" w14:textId="77777777" w:rsidTr="00CC5975">
        <w:trPr>
          <w:jc w:val="center"/>
        </w:trPr>
        <w:tc>
          <w:tcPr>
            <w:tcW w:w="1863" w:type="dxa"/>
          </w:tcPr>
          <w:p w14:paraId="78DDFB9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6" w:name="_MCCTEMPBM_CRPT22660347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systemDN</w:t>
            </w:r>
            <w:bookmarkEnd w:id="86"/>
          </w:p>
        </w:tc>
        <w:tc>
          <w:tcPr>
            <w:tcW w:w="396" w:type="dxa"/>
          </w:tcPr>
          <w:p w14:paraId="770A0D3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7" w:name="_MCCTEMPBM_CRPT22660348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87"/>
          </w:p>
        </w:tc>
        <w:tc>
          <w:tcPr>
            <w:tcW w:w="3248" w:type="dxa"/>
          </w:tcPr>
          <w:p w14:paraId="57A937A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88" w:name="_MCCTEMPBM_CRPT22660349___7"/>
            <w:r w:rsidRPr="009A0BC6">
              <w:rPr>
                <w:rFonts w:ascii="Arial" w:eastAsia="DengXian" w:hAnsi="Arial"/>
                <w:sz w:val="18"/>
                <w:lang w:eastAsia="en-US"/>
              </w:rPr>
              <w:t>See clause 8.2.</w:t>
            </w:r>
            <w:bookmarkEnd w:id="88"/>
            <w:r w:rsidRPr="009A0BC6">
              <w:rPr>
                <w:rFonts w:ascii="Arial" w:eastAsia="DengXian" w:hAnsi="Arial"/>
                <w:sz w:val="18"/>
                <w:lang w:eastAsia="en-US"/>
              </w:rPr>
              <w:t>2</w:t>
            </w:r>
          </w:p>
        </w:tc>
        <w:tc>
          <w:tcPr>
            <w:tcW w:w="4122" w:type="dxa"/>
          </w:tcPr>
          <w:p w14:paraId="11C96262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2A877E3E" w14:textId="77777777" w:rsidTr="00CC5975">
        <w:trPr>
          <w:jc w:val="center"/>
        </w:trPr>
        <w:tc>
          <w:tcPr>
            <w:tcW w:w="1863" w:type="dxa"/>
          </w:tcPr>
          <w:p w14:paraId="45AE6B23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89" w:name="_MCCTEMPBM_CRPT22660350___7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alarmId</w:t>
            </w:r>
            <w:bookmarkEnd w:id="89"/>
          </w:p>
        </w:tc>
        <w:tc>
          <w:tcPr>
            <w:tcW w:w="396" w:type="dxa"/>
          </w:tcPr>
          <w:p w14:paraId="4F51023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0" w:name="_MCCTEMPBM_CRPT22660351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90"/>
          </w:p>
        </w:tc>
        <w:tc>
          <w:tcPr>
            <w:tcW w:w="3248" w:type="dxa"/>
          </w:tcPr>
          <w:p w14:paraId="71CE01E4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1" w:name="_MCCTEMPBM_CRPT22660352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alarmRecord.alarmId</w:t>
            </w:r>
            <w:bookmarkEnd w:id="91"/>
          </w:p>
        </w:tc>
        <w:tc>
          <w:tcPr>
            <w:tcW w:w="4122" w:type="dxa"/>
          </w:tcPr>
          <w:p w14:paraId="072B7DD8" w14:textId="77777777" w:rsidR="009A0BC6" w:rsidRPr="009A0BC6" w:rsidRDefault="009A0BC6" w:rsidP="009A0BC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A0BC6" w:rsidRPr="009A0BC6" w14:paraId="2F21FEEE" w14:textId="77777777" w:rsidTr="00CC5975">
        <w:trPr>
          <w:jc w:val="center"/>
        </w:trPr>
        <w:tc>
          <w:tcPr>
            <w:tcW w:w="1863" w:type="dxa"/>
          </w:tcPr>
          <w:p w14:paraId="2B02E1E6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92" w:name="_MCCTEMPBM_CRPT22660353___7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alarmType</w:t>
            </w:r>
            <w:bookmarkEnd w:id="92"/>
          </w:p>
        </w:tc>
        <w:tc>
          <w:tcPr>
            <w:tcW w:w="396" w:type="dxa"/>
          </w:tcPr>
          <w:p w14:paraId="28A0F21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3" w:name="_MCCTEMPBM_CRPT22660354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93"/>
          </w:p>
        </w:tc>
        <w:tc>
          <w:tcPr>
            <w:tcW w:w="3248" w:type="dxa"/>
          </w:tcPr>
          <w:p w14:paraId="41737B4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4" w:name="_MCCTEMPBM_CRPT22660355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alarmRecord.alarmType</w:t>
            </w:r>
            <w:bookmarkEnd w:id="94"/>
          </w:p>
        </w:tc>
        <w:tc>
          <w:tcPr>
            <w:tcW w:w="4122" w:type="dxa"/>
          </w:tcPr>
          <w:p w14:paraId="064C1082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226BBA5E" w14:textId="77777777" w:rsidTr="00CC5975">
        <w:trPr>
          <w:jc w:val="center"/>
        </w:trPr>
        <w:tc>
          <w:tcPr>
            <w:tcW w:w="1863" w:type="dxa"/>
          </w:tcPr>
          <w:p w14:paraId="463DB0A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95" w:name="_MCCTEMPBM_CRPT22660356___7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probableCause</w:t>
            </w:r>
            <w:bookmarkEnd w:id="95"/>
          </w:p>
        </w:tc>
        <w:tc>
          <w:tcPr>
            <w:tcW w:w="396" w:type="dxa"/>
          </w:tcPr>
          <w:p w14:paraId="47AFA9E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6" w:name="_MCCTEMPBM_CRPT22660357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96"/>
          </w:p>
        </w:tc>
        <w:tc>
          <w:tcPr>
            <w:tcW w:w="3248" w:type="dxa"/>
          </w:tcPr>
          <w:p w14:paraId="3914C5B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97" w:name="_MCCTEMPBM_CRPT22660358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alarmRecord.probableCause</w:t>
            </w:r>
            <w:bookmarkEnd w:id="97"/>
          </w:p>
        </w:tc>
        <w:tc>
          <w:tcPr>
            <w:tcW w:w="4122" w:type="dxa"/>
          </w:tcPr>
          <w:p w14:paraId="6CF231C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5974810D" w14:textId="77777777" w:rsidTr="00CC5975">
        <w:trPr>
          <w:jc w:val="center"/>
        </w:trPr>
        <w:tc>
          <w:tcPr>
            <w:tcW w:w="1863" w:type="dxa"/>
          </w:tcPr>
          <w:p w14:paraId="19D9685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98" w:name="_MCCTEMPBM_CRPT22660359___7"/>
            <w:bookmarkStart w:id="99" w:name="_MCCTEMPBM_CRPT22660361___7" w:colFirst="2" w:colLast="2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perceivedSeverity</w:t>
            </w:r>
            <w:bookmarkEnd w:id="98"/>
          </w:p>
        </w:tc>
        <w:tc>
          <w:tcPr>
            <w:tcW w:w="396" w:type="dxa"/>
          </w:tcPr>
          <w:p w14:paraId="448584D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00" w:name="_MCCTEMPBM_CRPT22660360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00"/>
          </w:p>
        </w:tc>
        <w:tc>
          <w:tcPr>
            <w:tcW w:w="3248" w:type="dxa"/>
          </w:tcPr>
          <w:p w14:paraId="5144EEE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alarmRecord.perceivedSeverity</w:t>
            </w:r>
          </w:p>
        </w:tc>
        <w:tc>
          <w:tcPr>
            <w:tcW w:w="4122" w:type="dxa"/>
          </w:tcPr>
          <w:p w14:paraId="5C8E4832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Value shall be "CLEARED"</w:t>
            </w:r>
          </w:p>
        </w:tc>
      </w:tr>
      <w:tr w:rsidR="009A0BC6" w:rsidRPr="009A0BC6" w14:paraId="737CDA9E" w14:textId="77777777" w:rsidTr="00CC5975">
        <w:trPr>
          <w:trHeight w:val="224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B63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101" w:name="_MCCTEMPBM_CRPT22660362___7"/>
            <w:bookmarkEnd w:id="99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correlatedNotifications</w:t>
            </w:r>
            <w:bookmarkEnd w:id="101"/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52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02" w:name="_MCCTEMPBM_CRPT22660363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</w:t>
            </w:r>
            <w:bookmarkEnd w:id="102"/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E675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03" w:name="_MCCTEMPBM_CRPT22660364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alarmRecord.correlatedNotifications</w:t>
            </w:r>
            <w:bookmarkEnd w:id="103"/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FDAD" w14:textId="77777777" w:rsidR="009A0BC6" w:rsidRPr="009A0BC6" w:rsidRDefault="009A0BC6" w:rsidP="009A0BC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029FEC9D" w14:textId="77777777" w:rsidTr="00CC5975">
        <w:trPr>
          <w:jc w:val="center"/>
        </w:trPr>
        <w:tc>
          <w:tcPr>
            <w:tcW w:w="1863" w:type="dxa"/>
          </w:tcPr>
          <w:p w14:paraId="17DBDA82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104" w:name="_MCCTEMPBM_CRPT22660365___7"/>
            <w:bookmarkStart w:id="105" w:name="_MCCTEMPBM_CRPT22660367___7" w:colFirst="2" w:colLast="2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clearUserId</w:t>
            </w:r>
            <w:bookmarkEnd w:id="104"/>
          </w:p>
        </w:tc>
        <w:tc>
          <w:tcPr>
            <w:tcW w:w="396" w:type="dxa"/>
          </w:tcPr>
          <w:p w14:paraId="685A717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06" w:name="_MCCTEMPBM_CRPT22660366___4"/>
            <w:r w:rsidRPr="009A0BC6">
              <w:rPr>
                <w:rFonts w:ascii="Arial" w:eastAsia="DengXian" w:hAnsi="Arial"/>
                <w:sz w:val="18"/>
                <w:lang w:eastAsia="en-US"/>
              </w:rPr>
              <w:t>O</w:t>
            </w:r>
            <w:bookmarkEnd w:id="106"/>
          </w:p>
        </w:tc>
        <w:tc>
          <w:tcPr>
            <w:tcW w:w="3248" w:type="dxa"/>
          </w:tcPr>
          <w:p w14:paraId="70C08E17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alarmRecord.clearUserId</w:t>
            </w:r>
          </w:p>
        </w:tc>
        <w:tc>
          <w:tcPr>
            <w:tcW w:w="4122" w:type="dxa"/>
          </w:tcPr>
          <w:p w14:paraId="261805B6" w14:textId="4264B661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 xml:space="preserve">This parameter shall be present if the </w:t>
            </w:r>
            <w:ins w:id="107" w:author="balazs164" w:date="2025-11-06T17:18:00Z" w16du:dateUtc="2025-11-06T16:18:00Z">
              <w:r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alarmRecord.clearUserI</w:t>
              </w:r>
            </w:ins>
            <w:ins w:id="108" w:author="balazs164" w:date="2025-11-06T17:21:00Z" w16du:dateUtc="2025-11-06T16:21:00Z">
              <w:r>
                <w:rPr>
                  <w:rFonts w:ascii="Arial" w:eastAsia="DengXian" w:hAnsi="Arial" w:cs="Arial"/>
                  <w:sz w:val="18"/>
                  <w:lang w:eastAsia="en-US"/>
                </w:rPr>
                <w:t>d</w:t>
              </w:r>
            </w:ins>
            <w:ins w:id="109" w:author="balazs164" w:date="2025-11-06T17:18:00Z" w16du:dateUtc="2025-11-06T16:18:00Z">
              <w:r>
                <w:rPr>
                  <w:rFonts w:ascii="Arial" w:eastAsia="DengXian" w:hAnsi="Arial" w:cs="Arial"/>
                  <w:sz w:val="18"/>
                  <w:lang w:eastAsia="en-US"/>
                </w:rPr>
                <w:t xml:space="preserve"> has a value</w:t>
              </w:r>
            </w:ins>
            <w:del w:id="110" w:author="balazs164" w:date="2025-11-06T17:18:00Z" w16du:dateUtc="2025-11-06T16:18:00Z">
              <w:r w:rsidRPr="00977B29" w:rsidDel="008E081D">
                <w:rPr>
                  <w:rFonts w:ascii="Arial" w:eastAsia="DengXian" w:hAnsi="Arial"/>
                  <w:sz w:val="18"/>
                  <w:lang w:eastAsia="en-US"/>
                </w:rPr>
                <w:delText>AlarmRecord is cleared by the consumer</w:delText>
              </w:r>
            </w:del>
            <w:r w:rsidRPr="00977B29">
              <w:rPr>
                <w:rFonts w:ascii="Arial" w:eastAsia="DengXian" w:hAnsi="Arial"/>
                <w:sz w:val="18"/>
                <w:lang w:eastAsia="en-US"/>
              </w:rPr>
              <w:t>.</w:t>
            </w:r>
          </w:p>
        </w:tc>
      </w:tr>
      <w:tr w:rsidR="009A0BC6" w:rsidRPr="009A0BC6" w14:paraId="132DC7AF" w14:textId="77777777" w:rsidTr="00CC5975">
        <w:trPr>
          <w:jc w:val="center"/>
        </w:trPr>
        <w:tc>
          <w:tcPr>
            <w:tcW w:w="1863" w:type="dxa"/>
          </w:tcPr>
          <w:p w14:paraId="4C45002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Courier New"/>
                <w:sz w:val="18"/>
                <w:lang w:eastAsia="en-US"/>
              </w:rPr>
            </w:pPr>
            <w:bookmarkStart w:id="111" w:name="_MCCTEMPBM_CRPT22660368___7"/>
            <w:bookmarkStart w:id="112" w:name="_MCCTEMPBM_CRPT22660370___7" w:colFirst="2" w:colLast="2"/>
            <w:bookmarkEnd w:id="105"/>
            <w:r w:rsidRPr="009A0BC6">
              <w:rPr>
                <w:rFonts w:ascii="Arial" w:eastAsia="DengXian" w:hAnsi="Arial" w:cs="Courier New"/>
                <w:sz w:val="18"/>
                <w:lang w:eastAsia="en-US"/>
              </w:rPr>
              <w:t>clearSystemId</w:t>
            </w:r>
            <w:bookmarkEnd w:id="111"/>
          </w:p>
        </w:tc>
        <w:tc>
          <w:tcPr>
            <w:tcW w:w="396" w:type="dxa"/>
          </w:tcPr>
          <w:p w14:paraId="0E24A09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13" w:name="_MCCTEMPBM_CRPT22660369___4"/>
            <w:r w:rsidRPr="009A0BC6">
              <w:rPr>
                <w:rFonts w:ascii="Arial" w:eastAsia="DengXian" w:hAnsi="Arial"/>
                <w:sz w:val="18"/>
                <w:lang w:eastAsia="en-US"/>
              </w:rPr>
              <w:t>O</w:t>
            </w:r>
            <w:bookmarkEnd w:id="113"/>
          </w:p>
        </w:tc>
        <w:tc>
          <w:tcPr>
            <w:tcW w:w="3248" w:type="dxa"/>
          </w:tcPr>
          <w:p w14:paraId="2E3143A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alarmRecord.clearSystemId</w:t>
            </w:r>
          </w:p>
        </w:tc>
        <w:tc>
          <w:tcPr>
            <w:tcW w:w="4122" w:type="dxa"/>
          </w:tcPr>
          <w:p w14:paraId="32FC469D" w14:textId="485CA280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r w:rsidRPr="00977B29">
              <w:rPr>
                <w:rFonts w:ascii="Arial" w:eastAsia="DengXian" w:hAnsi="Arial"/>
                <w:sz w:val="18"/>
                <w:lang w:eastAsia="en-US"/>
              </w:rPr>
              <w:t xml:space="preserve">This parameter shall be present if </w:t>
            </w:r>
            <w:del w:id="114" w:author="balazs164" w:date="2025-11-06T17:20:00Z" w16du:dateUtc="2025-11-06T16:20:00Z">
              <w:r w:rsidRPr="00977B29" w:rsidDel="008E081D">
                <w:rPr>
                  <w:rFonts w:ascii="Arial" w:eastAsia="DengXian" w:hAnsi="Arial"/>
                  <w:sz w:val="18"/>
                  <w:lang w:eastAsia="en-US"/>
                </w:rPr>
                <w:delText>clearUserId is present</w:delText>
              </w:r>
            </w:del>
            <w:ins w:id="115" w:author="balazs164" w:date="2025-11-06T17:19:00Z" w16du:dateUtc="2025-11-06T16:19:00Z">
              <w:r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alarmRecord.clearSystemId</w:t>
              </w:r>
            </w:ins>
            <w:del w:id="116" w:author="balazs164" w:date="2025-11-06T17:19:00Z" w16du:dateUtc="2025-11-06T16:19:00Z">
              <w:r w:rsidRPr="00977B29" w:rsidDel="008E081D">
                <w:rPr>
                  <w:rFonts w:ascii="Arial" w:eastAsia="DengXian" w:hAnsi="Arial"/>
                  <w:sz w:val="18"/>
                  <w:lang w:eastAsia="en-US"/>
                </w:rPr>
                <w:delText xml:space="preserve"> </w:delText>
              </w:r>
            </w:del>
            <w:ins w:id="117" w:author="balazs164" w:date="2025-11-06T17:19:00Z" w16du:dateUtc="2025-11-06T16:19:00Z">
              <w:r>
                <w:rPr>
                  <w:rFonts w:ascii="Arial" w:eastAsia="DengXian" w:hAnsi="Arial"/>
                  <w:sz w:val="18"/>
                  <w:lang w:eastAsia="en-US"/>
                </w:rPr>
                <w:t xml:space="preserve"> has a value.</w:t>
              </w:r>
            </w:ins>
          </w:p>
        </w:tc>
      </w:tr>
      <w:bookmarkEnd w:id="112"/>
    </w:tbl>
    <w:p w14:paraId="14980D96" w14:textId="77777777" w:rsidR="009A0BC6" w:rsidRDefault="009A0BC6" w:rsidP="009A0BC6">
      <w:pPr>
        <w:pStyle w:val="CRSeparator"/>
        <w:jc w:val="left"/>
      </w:pPr>
    </w:p>
    <w:p w14:paraId="284E017F" w14:textId="77777777" w:rsidR="009A0BC6" w:rsidRPr="00CE4669" w:rsidRDefault="009A0BC6" w:rsidP="009A0BC6">
      <w:pPr>
        <w:pStyle w:val="CRSeparator"/>
      </w:pPr>
      <w:r w:rsidRPr="00CE4669">
        <w:t>==============Next change==============</w:t>
      </w:r>
    </w:p>
    <w:p w14:paraId="4E02A05B" w14:textId="77777777" w:rsidR="009A0BC6" w:rsidRPr="009A0BC6" w:rsidRDefault="009A0BC6" w:rsidP="009A0BC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8" w:name="_Toc157982711"/>
      <w:bookmarkStart w:id="119" w:name="_Toc212629514"/>
      <w:r w:rsidRPr="009A0BC6">
        <w:rPr>
          <w:rFonts w:ascii="Arial" w:eastAsia="SimSun" w:hAnsi="Arial"/>
          <w:sz w:val="28"/>
          <w:lang w:eastAsia="zh-CN"/>
        </w:rPr>
        <w:t>8.8.2</w:t>
      </w:r>
      <w:r w:rsidRPr="009A0BC6">
        <w:rPr>
          <w:rFonts w:ascii="Arial" w:eastAsia="SimSun" w:hAnsi="Arial"/>
          <w:sz w:val="28"/>
          <w:lang w:eastAsia="zh-CN"/>
        </w:rPr>
        <w:tab/>
        <w:t>Input parameters</w:t>
      </w:r>
      <w:bookmarkEnd w:id="118"/>
      <w:bookmarkEnd w:id="119"/>
    </w:p>
    <w:p w14:paraId="55CEADC1" w14:textId="77777777" w:rsidR="009A0BC6" w:rsidRPr="009A0BC6" w:rsidRDefault="009A0BC6" w:rsidP="009A0BC6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bookmarkStart w:id="120" w:name="_MCCTEMPBM_CRPT22660541___4"/>
      <w:r w:rsidRPr="009A0BC6">
        <w:rPr>
          <w:rFonts w:ascii="Arial" w:eastAsia="DengXian" w:hAnsi="Arial" w:hint="eastAsia"/>
          <w:b/>
          <w:lang w:eastAsia="zh-CN"/>
        </w:rPr>
        <w:t>T</w:t>
      </w:r>
      <w:r w:rsidRPr="009A0BC6">
        <w:rPr>
          <w:rFonts w:ascii="Arial" w:eastAsia="DengXian" w:hAnsi="Arial"/>
          <w:b/>
          <w:lang w:eastAsia="zh-CN"/>
        </w:rPr>
        <w:t xml:space="preserve">able </w:t>
      </w:r>
      <w:r w:rsidRPr="009A0BC6">
        <w:rPr>
          <w:rFonts w:ascii="Arial" w:eastAsia="DengXian" w:hAnsi="Arial"/>
          <w:b/>
          <w:lang w:eastAsia="en-US"/>
        </w:rPr>
        <w:t>8.8.2</w:t>
      </w:r>
      <w:r w:rsidRPr="009A0BC6">
        <w:rPr>
          <w:rFonts w:ascii="Arial" w:eastAsia="DengXian" w:hAnsi="Arial"/>
          <w:b/>
          <w:lang w:eastAsia="zh-CN"/>
        </w:rPr>
        <w:t>-1: Input parameters for notifyAckStateChanged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43"/>
        <w:gridCol w:w="389"/>
        <w:gridCol w:w="3111"/>
        <w:gridCol w:w="4586"/>
      </w:tblGrid>
      <w:tr w:rsidR="009A0BC6" w:rsidRPr="009A0BC6" w14:paraId="119DBFD1" w14:textId="77777777" w:rsidTr="00CC5975">
        <w:trPr>
          <w:tblHeader/>
          <w:jc w:val="center"/>
        </w:trPr>
        <w:tc>
          <w:tcPr>
            <w:tcW w:w="1543" w:type="dxa"/>
            <w:shd w:val="clear" w:color="auto" w:fill="BFBFBF"/>
          </w:tcPr>
          <w:p w14:paraId="74ECB820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Parameter Name</w:t>
            </w:r>
          </w:p>
        </w:tc>
        <w:tc>
          <w:tcPr>
            <w:tcW w:w="389" w:type="dxa"/>
            <w:shd w:val="clear" w:color="auto" w:fill="BFBFBF"/>
          </w:tcPr>
          <w:p w14:paraId="38609CDC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S</w:t>
            </w:r>
          </w:p>
        </w:tc>
        <w:tc>
          <w:tcPr>
            <w:tcW w:w="3111" w:type="dxa"/>
            <w:shd w:val="clear" w:color="auto" w:fill="BFBFBF"/>
          </w:tcPr>
          <w:p w14:paraId="6D6E79D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Matching Information/ Information Type / Legal Values</w:t>
            </w:r>
          </w:p>
        </w:tc>
        <w:tc>
          <w:tcPr>
            <w:tcW w:w="4586" w:type="dxa"/>
            <w:shd w:val="clear" w:color="auto" w:fill="BFBFBF"/>
          </w:tcPr>
          <w:p w14:paraId="4245FA3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en-US"/>
              </w:rPr>
            </w:pPr>
            <w:r w:rsidRPr="009A0BC6">
              <w:rPr>
                <w:rFonts w:ascii="Arial" w:eastAsia="DengXian" w:hAnsi="Arial"/>
                <w:b/>
                <w:sz w:val="18"/>
                <w:lang w:eastAsia="en-US"/>
              </w:rPr>
              <w:t>Comment</w:t>
            </w:r>
          </w:p>
        </w:tc>
      </w:tr>
      <w:tr w:rsidR="009A0BC6" w:rsidRPr="009A0BC6" w14:paraId="49337B1B" w14:textId="77777777" w:rsidTr="00CC5975">
        <w:trPr>
          <w:jc w:val="center"/>
        </w:trPr>
        <w:tc>
          <w:tcPr>
            <w:tcW w:w="1543" w:type="dxa"/>
          </w:tcPr>
          <w:p w14:paraId="6BD47D9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1" w:name="_MCCTEMPBM_CRPT22660542___7"/>
            <w:bookmarkEnd w:id="120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objectClass</w:t>
            </w:r>
            <w:bookmarkEnd w:id="121"/>
          </w:p>
        </w:tc>
        <w:tc>
          <w:tcPr>
            <w:tcW w:w="389" w:type="dxa"/>
          </w:tcPr>
          <w:p w14:paraId="51E3847D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2" w:name="_MCCTEMPBM_CRPT22660543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22"/>
          </w:p>
        </w:tc>
        <w:tc>
          <w:tcPr>
            <w:tcW w:w="3111" w:type="dxa"/>
          </w:tcPr>
          <w:p w14:paraId="205E9FE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3" w:name="_MCCTEMPBM_CRPT22660544___7"/>
            <w:r w:rsidRPr="009A0BC6">
              <w:rPr>
                <w:rFonts w:ascii="Arial" w:eastAsia="DengXian" w:hAnsi="Arial"/>
                <w:sz w:val="18"/>
                <w:lang w:eastAsia="en-US"/>
              </w:rPr>
              <w:t>See clause 8.2.</w:t>
            </w:r>
            <w:bookmarkEnd w:id="123"/>
            <w:r w:rsidRPr="009A0BC6">
              <w:rPr>
                <w:rFonts w:ascii="Arial" w:eastAsia="DengXian" w:hAnsi="Arial"/>
                <w:sz w:val="18"/>
                <w:lang w:eastAsia="en-US"/>
              </w:rPr>
              <w:t>2</w:t>
            </w:r>
          </w:p>
        </w:tc>
        <w:tc>
          <w:tcPr>
            <w:tcW w:w="4586" w:type="dxa"/>
          </w:tcPr>
          <w:p w14:paraId="692846D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42242C9E" w14:textId="77777777" w:rsidTr="00CC5975">
        <w:trPr>
          <w:jc w:val="center"/>
        </w:trPr>
        <w:tc>
          <w:tcPr>
            <w:tcW w:w="1543" w:type="dxa"/>
          </w:tcPr>
          <w:p w14:paraId="57068716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4" w:name="_MCCTEMPBM_CRPT22660545___7"/>
            <w:bookmarkStart w:id="125" w:name="_MCCTEMPBM_CRPT22660547___7" w:colFirst="2" w:colLast="2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objectInstance</w:t>
            </w:r>
            <w:bookmarkEnd w:id="124"/>
          </w:p>
        </w:tc>
        <w:tc>
          <w:tcPr>
            <w:tcW w:w="389" w:type="dxa"/>
          </w:tcPr>
          <w:p w14:paraId="30792D6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6" w:name="_MCCTEMPBM_CRPT22660546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26"/>
          </w:p>
        </w:tc>
        <w:tc>
          <w:tcPr>
            <w:tcW w:w="3111" w:type="dxa"/>
          </w:tcPr>
          <w:p w14:paraId="33CEF30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alarmRecord.objectInstance</w:t>
            </w:r>
          </w:p>
          <w:p w14:paraId="254D1E25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DN of the MonitoredEntity that is the source of the alarm</w:t>
            </w:r>
          </w:p>
        </w:tc>
        <w:tc>
          <w:tcPr>
            <w:tcW w:w="4586" w:type="dxa"/>
          </w:tcPr>
          <w:p w14:paraId="1A8A2E7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0469B307" w14:textId="77777777" w:rsidTr="00CC5975">
        <w:trPr>
          <w:jc w:val="center"/>
        </w:trPr>
        <w:tc>
          <w:tcPr>
            <w:tcW w:w="1543" w:type="dxa"/>
          </w:tcPr>
          <w:p w14:paraId="00D0908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7" w:name="_MCCTEMPBM_CRPT22660548___7"/>
            <w:bookmarkEnd w:id="125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notificationId</w:t>
            </w:r>
            <w:bookmarkEnd w:id="127"/>
          </w:p>
        </w:tc>
        <w:tc>
          <w:tcPr>
            <w:tcW w:w="389" w:type="dxa"/>
          </w:tcPr>
          <w:p w14:paraId="5C4455F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8" w:name="_MCCTEMPBM_CRPT22660549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28"/>
          </w:p>
        </w:tc>
        <w:tc>
          <w:tcPr>
            <w:tcW w:w="3111" w:type="dxa"/>
          </w:tcPr>
          <w:p w14:paraId="44A1D76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29" w:name="_MCCTEMPBM_CRPT22660550___7"/>
            <w:r w:rsidRPr="009A0BC6">
              <w:rPr>
                <w:rFonts w:ascii="Arial" w:eastAsia="DengXian" w:hAnsi="Arial"/>
                <w:sz w:val="18"/>
                <w:lang w:eastAsia="en-US"/>
              </w:rPr>
              <w:t>See clause 8.2.</w:t>
            </w:r>
            <w:bookmarkEnd w:id="129"/>
            <w:r w:rsidRPr="009A0BC6">
              <w:rPr>
                <w:rFonts w:ascii="Arial" w:eastAsia="DengXian" w:hAnsi="Arial"/>
                <w:sz w:val="18"/>
                <w:lang w:eastAsia="en-US"/>
              </w:rPr>
              <w:t>2</w:t>
            </w:r>
          </w:p>
        </w:tc>
        <w:tc>
          <w:tcPr>
            <w:tcW w:w="4586" w:type="dxa"/>
          </w:tcPr>
          <w:p w14:paraId="0FD1F326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6298D93E" w14:textId="77777777" w:rsidTr="00CC5975">
        <w:trPr>
          <w:jc w:val="center"/>
        </w:trPr>
        <w:tc>
          <w:tcPr>
            <w:tcW w:w="1543" w:type="dxa"/>
          </w:tcPr>
          <w:p w14:paraId="6605CC30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0" w:name="_MCCTEMPBM_CRPT22660551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notificationType</w:t>
            </w:r>
            <w:bookmarkEnd w:id="130"/>
          </w:p>
        </w:tc>
        <w:tc>
          <w:tcPr>
            <w:tcW w:w="389" w:type="dxa"/>
          </w:tcPr>
          <w:p w14:paraId="0777339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1" w:name="_MCCTEMPBM_CRPT22660552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31"/>
          </w:p>
        </w:tc>
        <w:tc>
          <w:tcPr>
            <w:tcW w:w="3111" w:type="dxa"/>
          </w:tcPr>
          <w:p w14:paraId="03020B42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2" w:name="_MCCTEMPBM_CRPT22660553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"notify</w:t>
            </w:r>
            <w:r w:rsidRPr="009A0BC6">
              <w:rPr>
                <w:rFonts w:ascii="Arial" w:eastAsia="DengXian" w:hAnsi="Arial" w:cs="Arial" w:hint="eastAsia"/>
                <w:sz w:val="18"/>
                <w:lang w:eastAsia="zh-CN"/>
              </w:rPr>
              <w:t>AckStateChanged</w:t>
            </w:r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"</w:t>
            </w:r>
            <w:bookmarkEnd w:id="132"/>
          </w:p>
        </w:tc>
        <w:tc>
          <w:tcPr>
            <w:tcW w:w="4586" w:type="dxa"/>
          </w:tcPr>
          <w:p w14:paraId="0076A4B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168E91AF" w14:textId="77777777" w:rsidTr="00CC5975">
        <w:trPr>
          <w:jc w:val="center"/>
        </w:trPr>
        <w:tc>
          <w:tcPr>
            <w:tcW w:w="1543" w:type="dxa"/>
          </w:tcPr>
          <w:p w14:paraId="1CD3002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3" w:name="_MCCTEMPBM_CRPT22660554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eventTime</w:t>
            </w:r>
            <w:bookmarkEnd w:id="133"/>
          </w:p>
        </w:tc>
        <w:tc>
          <w:tcPr>
            <w:tcW w:w="389" w:type="dxa"/>
          </w:tcPr>
          <w:p w14:paraId="65BA9137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4" w:name="_MCCTEMPBM_CRPT22660555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34"/>
          </w:p>
        </w:tc>
        <w:tc>
          <w:tcPr>
            <w:tcW w:w="3111" w:type="dxa"/>
          </w:tcPr>
          <w:p w14:paraId="4161E723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35" w:name="_MCCTEMPBM_CRPT22660556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alarmRecord.ackTime</w:t>
            </w:r>
            <w:bookmarkEnd w:id="135"/>
          </w:p>
        </w:tc>
        <w:tc>
          <w:tcPr>
            <w:tcW w:w="4586" w:type="dxa"/>
          </w:tcPr>
          <w:p w14:paraId="63ED02B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A0BC6" w:rsidRPr="009A0BC6" w14:paraId="2603E94E" w14:textId="77777777" w:rsidTr="00CC5975">
        <w:trPr>
          <w:jc w:val="center"/>
        </w:trPr>
        <w:tc>
          <w:tcPr>
            <w:tcW w:w="1543" w:type="dxa"/>
          </w:tcPr>
          <w:p w14:paraId="7677A09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6" w:name="_MCCTEMPBM_CRPT22660557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systemDN</w:t>
            </w:r>
            <w:bookmarkEnd w:id="136"/>
          </w:p>
        </w:tc>
        <w:tc>
          <w:tcPr>
            <w:tcW w:w="389" w:type="dxa"/>
          </w:tcPr>
          <w:p w14:paraId="6657CB24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7" w:name="_MCCTEMPBM_CRPT22660558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37"/>
          </w:p>
        </w:tc>
        <w:tc>
          <w:tcPr>
            <w:tcW w:w="3111" w:type="dxa"/>
          </w:tcPr>
          <w:p w14:paraId="511916A5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8" w:name="_MCCTEMPBM_CRPT22660559___7"/>
            <w:r w:rsidRPr="009A0BC6">
              <w:rPr>
                <w:rFonts w:ascii="Arial" w:eastAsia="DengXian" w:hAnsi="Arial"/>
                <w:sz w:val="18"/>
                <w:lang w:eastAsia="en-US"/>
              </w:rPr>
              <w:t>See clause 8.2.</w:t>
            </w:r>
            <w:bookmarkEnd w:id="138"/>
            <w:r w:rsidRPr="009A0BC6">
              <w:rPr>
                <w:rFonts w:ascii="Arial" w:eastAsia="DengXian" w:hAnsi="Arial"/>
                <w:sz w:val="18"/>
                <w:lang w:eastAsia="en-US"/>
              </w:rPr>
              <w:t>2</w:t>
            </w:r>
          </w:p>
        </w:tc>
        <w:tc>
          <w:tcPr>
            <w:tcW w:w="4586" w:type="dxa"/>
          </w:tcPr>
          <w:p w14:paraId="4A86875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A0BC6" w:rsidRPr="009A0BC6" w14:paraId="0053D934" w14:textId="77777777" w:rsidTr="00CC5975">
        <w:trPr>
          <w:jc w:val="center"/>
        </w:trPr>
        <w:tc>
          <w:tcPr>
            <w:tcW w:w="1543" w:type="dxa"/>
          </w:tcPr>
          <w:p w14:paraId="7F1A2C19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39" w:name="_MCCTEMPBM_CRPT22660560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alarmId</w:t>
            </w:r>
            <w:bookmarkEnd w:id="139"/>
          </w:p>
        </w:tc>
        <w:tc>
          <w:tcPr>
            <w:tcW w:w="389" w:type="dxa"/>
          </w:tcPr>
          <w:p w14:paraId="2A1AC853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0" w:name="_MCCTEMPBM_CRPT22660561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40"/>
          </w:p>
        </w:tc>
        <w:tc>
          <w:tcPr>
            <w:tcW w:w="3111" w:type="dxa"/>
          </w:tcPr>
          <w:p w14:paraId="6083DAC3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41" w:name="_MCCTEMPBM_CRPT22660562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alarmRecord.alarmId</w:t>
            </w:r>
            <w:bookmarkEnd w:id="141"/>
          </w:p>
        </w:tc>
        <w:tc>
          <w:tcPr>
            <w:tcW w:w="4586" w:type="dxa"/>
          </w:tcPr>
          <w:p w14:paraId="3D6C5709" w14:textId="77777777" w:rsidR="009A0BC6" w:rsidRPr="009A0BC6" w:rsidRDefault="009A0BC6" w:rsidP="009A0BC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</w:tr>
      <w:tr w:rsidR="009A0BC6" w:rsidRPr="009A0BC6" w14:paraId="79446E15" w14:textId="77777777" w:rsidTr="00CC5975">
        <w:trPr>
          <w:jc w:val="center"/>
        </w:trPr>
        <w:tc>
          <w:tcPr>
            <w:tcW w:w="1543" w:type="dxa"/>
          </w:tcPr>
          <w:p w14:paraId="2BC046B4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2" w:name="_MCCTEMPBM_CRPT22660563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alarmType</w:t>
            </w:r>
            <w:bookmarkEnd w:id="142"/>
          </w:p>
        </w:tc>
        <w:tc>
          <w:tcPr>
            <w:tcW w:w="389" w:type="dxa"/>
          </w:tcPr>
          <w:p w14:paraId="0A6544AE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en-US"/>
              </w:rPr>
            </w:pPr>
            <w:bookmarkStart w:id="143" w:name="_MCCTEMPBM_CRPT22660564___4"/>
            <w:r w:rsidRPr="009A0BC6">
              <w:rPr>
                <w:rFonts w:ascii="Arial" w:eastAsia="DengXian" w:hAnsi="Arial"/>
                <w:sz w:val="18"/>
                <w:lang w:eastAsia="en-US"/>
              </w:rPr>
              <w:t>M</w:t>
            </w:r>
            <w:bookmarkEnd w:id="143"/>
          </w:p>
        </w:tc>
        <w:tc>
          <w:tcPr>
            <w:tcW w:w="3111" w:type="dxa"/>
          </w:tcPr>
          <w:p w14:paraId="6A088E8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bookmarkStart w:id="144" w:name="_MCCTEMPBM_CRPT22660565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alarmRecord.alarmType</w:t>
            </w:r>
            <w:bookmarkEnd w:id="144"/>
          </w:p>
        </w:tc>
        <w:tc>
          <w:tcPr>
            <w:tcW w:w="4586" w:type="dxa"/>
          </w:tcPr>
          <w:p w14:paraId="65514156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</w:p>
        </w:tc>
      </w:tr>
      <w:tr w:rsidR="009A0BC6" w:rsidRPr="009A0BC6" w14:paraId="6904DEAB" w14:textId="77777777" w:rsidTr="00CC5975">
        <w:trPr>
          <w:jc w:val="center"/>
        </w:trPr>
        <w:tc>
          <w:tcPr>
            <w:tcW w:w="1543" w:type="dxa"/>
          </w:tcPr>
          <w:p w14:paraId="514026C5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5" w:name="_MCCTEMPBM_CRPT22660566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probableCause</w:t>
            </w:r>
            <w:bookmarkEnd w:id="145"/>
          </w:p>
        </w:tc>
        <w:tc>
          <w:tcPr>
            <w:tcW w:w="389" w:type="dxa"/>
          </w:tcPr>
          <w:p w14:paraId="251C393F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6" w:name="_MCCTEMPBM_CRPT22660567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46"/>
          </w:p>
        </w:tc>
        <w:tc>
          <w:tcPr>
            <w:tcW w:w="3111" w:type="dxa"/>
          </w:tcPr>
          <w:p w14:paraId="46CCEC05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47" w:name="_MCCTEMPBM_CRPT22660568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alarmRecord.probableCause</w:t>
            </w:r>
            <w:bookmarkEnd w:id="147"/>
          </w:p>
        </w:tc>
        <w:tc>
          <w:tcPr>
            <w:tcW w:w="4586" w:type="dxa"/>
          </w:tcPr>
          <w:p w14:paraId="3E875641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7590E6E2" w14:textId="77777777" w:rsidTr="00CC5975">
        <w:trPr>
          <w:jc w:val="center"/>
        </w:trPr>
        <w:tc>
          <w:tcPr>
            <w:tcW w:w="1543" w:type="dxa"/>
          </w:tcPr>
          <w:p w14:paraId="7ADF24E7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8" w:name="_MCCTEMPBM_CRPT22660569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perceivedSeverity</w:t>
            </w:r>
            <w:bookmarkEnd w:id="148"/>
          </w:p>
        </w:tc>
        <w:tc>
          <w:tcPr>
            <w:tcW w:w="389" w:type="dxa"/>
          </w:tcPr>
          <w:p w14:paraId="5D97A981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49" w:name="_MCCTEMPBM_CRPT22660570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49"/>
          </w:p>
        </w:tc>
        <w:tc>
          <w:tcPr>
            <w:tcW w:w="3111" w:type="dxa"/>
          </w:tcPr>
          <w:p w14:paraId="1E4E8FCF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50" w:name="_MCCTEMPBM_CRPT22660571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alarmRecord.perceivedSeverity</w:t>
            </w:r>
            <w:bookmarkEnd w:id="150"/>
          </w:p>
        </w:tc>
        <w:tc>
          <w:tcPr>
            <w:tcW w:w="4586" w:type="dxa"/>
          </w:tcPr>
          <w:p w14:paraId="46EFB8CA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04C7B72D" w14:textId="77777777" w:rsidTr="00CC5975">
        <w:trPr>
          <w:jc w:val="center"/>
        </w:trPr>
        <w:tc>
          <w:tcPr>
            <w:tcW w:w="1543" w:type="dxa"/>
          </w:tcPr>
          <w:p w14:paraId="52F67392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51" w:name="_MCCTEMPBM_CRPT22660572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ackState</w:t>
            </w:r>
            <w:bookmarkEnd w:id="151"/>
          </w:p>
        </w:tc>
        <w:tc>
          <w:tcPr>
            <w:tcW w:w="389" w:type="dxa"/>
          </w:tcPr>
          <w:p w14:paraId="53BC9176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52" w:name="_MCCTEMPBM_CRPT22660573___4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M</w:t>
            </w:r>
            <w:bookmarkEnd w:id="152"/>
          </w:p>
        </w:tc>
        <w:tc>
          <w:tcPr>
            <w:tcW w:w="3111" w:type="dxa"/>
          </w:tcPr>
          <w:p w14:paraId="04254B84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zh-CN"/>
              </w:rPr>
            </w:pPr>
            <w:bookmarkStart w:id="153" w:name="_MCCTEMPBM_CRPT22660574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alarmRecord.ackState</w:t>
            </w:r>
            <w:bookmarkEnd w:id="153"/>
          </w:p>
        </w:tc>
        <w:tc>
          <w:tcPr>
            <w:tcW w:w="4586" w:type="dxa"/>
          </w:tcPr>
          <w:p w14:paraId="25CEACCB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</w:p>
        </w:tc>
      </w:tr>
      <w:tr w:rsidR="009A0BC6" w:rsidRPr="009A0BC6" w14:paraId="336ED4A9" w14:textId="77777777" w:rsidTr="00CC5975">
        <w:trPr>
          <w:jc w:val="center"/>
        </w:trPr>
        <w:tc>
          <w:tcPr>
            <w:tcW w:w="1543" w:type="dxa"/>
          </w:tcPr>
          <w:p w14:paraId="7CCADB23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54" w:name="_MCCTEMPBM_CRPT22660575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ackUserId</w:t>
            </w:r>
            <w:bookmarkEnd w:id="154"/>
          </w:p>
        </w:tc>
        <w:tc>
          <w:tcPr>
            <w:tcW w:w="389" w:type="dxa"/>
          </w:tcPr>
          <w:p w14:paraId="0D45CAD9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55" w:name="_MCCTEMPBM_CRPT22660576___4"/>
            <w:r w:rsidRPr="009A0BC6">
              <w:rPr>
                <w:rFonts w:ascii="Arial" w:eastAsia="DengXian" w:hAnsi="Arial"/>
                <w:sz w:val="18"/>
                <w:lang w:eastAsia="en-US"/>
              </w:rPr>
              <w:t>M</w:t>
            </w:r>
            <w:bookmarkEnd w:id="155"/>
          </w:p>
        </w:tc>
        <w:tc>
          <w:tcPr>
            <w:tcW w:w="3111" w:type="dxa"/>
          </w:tcPr>
          <w:p w14:paraId="4983A77F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56" w:name="_MCCTEMPBM_CRPT22660577___7"/>
            <w:r w:rsidRPr="009A0BC6">
              <w:rPr>
                <w:rFonts w:ascii="Arial" w:eastAsia="DengXian" w:hAnsi="Arial"/>
                <w:sz w:val="18"/>
                <w:lang w:eastAsia="en-US"/>
              </w:rPr>
              <w:t>alarmRecord.ackUserId</w:t>
            </w:r>
            <w:bookmarkEnd w:id="156"/>
          </w:p>
        </w:tc>
        <w:tc>
          <w:tcPr>
            <w:tcW w:w="4586" w:type="dxa"/>
          </w:tcPr>
          <w:p w14:paraId="5ABD839C" w14:textId="595E4A42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ins w:id="157" w:author="balazs164" w:date="2025-11-06T18:43:00Z" w16du:dateUtc="2025-11-06T17:43:00Z"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This parameter shall be present if the </w:t>
              </w:r>
              <w:r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 ackUserId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 xml:space="preserve"> has a value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>.</w:t>
              </w:r>
            </w:ins>
          </w:p>
        </w:tc>
      </w:tr>
      <w:tr w:rsidR="009A0BC6" w:rsidRPr="009A0BC6" w14:paraId="67A6D917" w14:textId="77777777" w:rsidTr="00CC5975">
        <w:trPr>
          <w:jc w:val="center"/>
        </w:trPr>
        <w:tc>
          <w:tcPr>
            <w:tcW w:w="1543" w:type="dxa"/>
          </w:tcPr>
          <w:p w14:paraId="3DE11AD5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en-US"/>
              </w:rPr>
            </w:pPr>
            <w:bookmarkStart w:id="158" w:name="_MCCTEMPBM_CRPT22660578___7"/>
            <w:r w:rsidRPr="009A0BC6">
              <w:rPr>
                <w:rFonts w:ascii="Arial" w:eastAsia="DengXian" w:hAnsi="Arial" w:cs="Arial"/>
                <w:sz w:val="18"/>
                <w:lang w:eastAsia="en-US"/>
              </w:rPr>
              <w:t>ackSystemId</w:t>
            </w:r>
            <w:bookmarkEnd w:id="158"/>
          </w:p>
        </w:tc>
        <w:tc>
          <w:tcPr>
            <w:tcW w:w="389" w:type="dxa"/>
          </w:tcPr>
          <w:p w14:paraId="7FCF2322" w14:textId="77777777" w:rsidR="009A0BC6" w:rsidRPr="009A0BC6" w:rsidRDefault="009A0BC6" w:rsidP="009A0B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bookmarkStart w:id="159" w:name="_MCCTEMPBM_CRPT22660579___4"/>
            <w:r w:rsidRPr="009A0BC6">
              <w:rPr>
                <w:rFonts w:ascii="Arial" w:eastAsia="DengXian" w:hAnsi="Arial"/>
                <w:sz w:val="18"/>
                <w:lang w:eastAsia="en-US"/>
              </w:rPr>
              <w:t>O</w:t>
            </w:r>
            <w:bookmarkEnd w:id="159"/>
          </w:p>
        </w:tc>
        <w:tc>
          <w:tcPr>
            <w:tcW w:w="3111" w:type="dxa"/>
          </w:tcPr>
          <w:p w14:paraId="4883D3AD" w14:textId="77777777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160" w:name="_MCCTEMPBM_CRPT22660580___7"/>
            <w:r w:rsidRPr="009A0BC6">
              <w:rPr>
                <w:rFonts w:ascii="Arial" w:eastAsia="DengXian" w:hAnsi="Arial"/>
                <w:sz w:val="18"/>
                <w:lang w:eastAsia="en-US"/>
              </w:rPr>
              <w:t>alarmRecord.ackSystemId</w:t>
            </w:r>
            <w:bookmarkEnd w:id="160"/>
          </w:p>
        </w:tc>
        <w:tc>
          <w:tcPr>
            <w:tcW w:w="4586" w:type="dxa"/>
          </w:tcPr>
          <w:p w14:paraId="045C654C" w14:textId="11539BB3" w:rsidR="009A0BC6" w:rsidRPr="009A0BC6" w:rsidRDefault="009A0BC6" w:rsidP="009A0B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en-US"/>
              </w:rPr>
            </w:pPr>
            <w:ins w:id="161" w:author="balazs164" w:date="2025-11-06T18:43:00Z" w16du:dateUtc="2025-11-06T17:43:00Z"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This parameter shall be present if the </w:t>
              </w:r>
              <w:r w:rsidRPr="00977B29">
                <w:rPr>
                  <w:rFonts w:ascii="Arial" w:eastAsia="DengXian" w:hAnsi="Arial" w:cs="Arial"/>
                  <w:sz w:val="18"/>
                  <w:lang w:eastAsia="en-US"/>
                </w:rPr>
                <w:t>alarmRecord.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 xml:space="preserve"> ackSystemId</w:t>
              </w:r>
              <w:r>
                <w:rPr>
                  <w:rFonts w:ascii="Arial" w:eastAsia="DengXian" w:hAnsi="Arial" w:cs="Arial"/>
                  <w:sz w:val="18"/>
                  <w:lang w:eastAsia="en-US"/>
                </w:rPr>
                <w:t xml:space="preserve"> has a value</w:t>
              </w:r>
              <w:r w:rsidRPr="00977B29">
                <w:rPr>
                  <w:rFonts w:ascii="Arial" w:eastAsia="DengXian" w:hAnsi="Arial"/>
                  <w:sz w:val="18"/>
                  <w:lang w:eastAsia="en-US"/>
                </w:rPr>
                <w:t>.</w:t>
              </w:r>
            </w:ins>
          </w:p>
        </w:tc>
      </w:tr>
    </w:tbl>
    <w:p w14:paraId="06E34850" w14:textId="77777777" w:rsidR="009A0BC6" w:rsidRPr="009A0BC6" w:rsidRDefault="009A0BC6" w:rsidP="009A0BC6">
      <w:pPr>
        <w:rPr>
          <w:rFonts w:eastAsia="DengXian"/>
          <w:lang w:eastAsia="en-US"/>
        </w:rPr>
      </w:pPr>
    </w:p>
    <w:p w14:paraId="053D9300" w14:textId="069AEAB3" w:rsidR="00907550" w:rsidRPr="00CE4669" w:rsidRDefault="00907550" w:rsidP="00907550">
      <w:pPr>
        <w:pStyle w:val="CRSeparator"/>
      </w:pPr>
      <w:r w:rsidRPr="00CE4669">
        <w:t>==============</w:t>
      </w:r>
      <w:r w:rsidR="009A0BC6" w:rsidRPr="009A0BC6">
        <w:t xml:space="preserve"> </w:t>
      </w:r>
      <w:r w:rsidR="009A0BC6" w:rsidRPr="00CE4669">
        <w:t xml:space="preserve">Next </w:t>
      </w:r>
      <w:r w:rsidRPr="00CE4669">
        <w:t>change==============</w:t>
      </w:r>
    </w:p>
    <w:p w14:paraId="59EF27F3" w14:textId="77777777" w:rsidR="00A22CAF" w:rsidRDefault="00A22CAF" w:rsidP="00A22CAF">
      <w:pPr>
        <w:jc w:val="center"/>
        <w:rPr>
          <w:lang w:eastAsia="en-US"/>
        </w:rPr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https://forge.3gpp.org/rep/sa5/MnS/-/merge_requests/1985</w:t>
        </w:r>
      </w:hyperlink>
      <w:r>
        <w:t xml:space="preserve"> at commit 33e6bfe05c0483769d0cbf61b653b3c808335f62</w:t>
      </w:r>
    </w:p>
    <w:p w14:paraId="46DC721D" w14:textId="77777777" w:rsidR="00A22CAF" w:rsidRDefault="00A22CAF" w:rsidP="00A22CAF"/>
    <w:p w14:paraId="12129E66" w14:textId="77777777" w:rsidR="00A22CAF" w:rsidRDefault="00A22CAF" w:rsidP="00A22C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F537D0D" w14:textId="77777777" w:rsidR="00A22CAF" w:rsidRDefault="00A22CAF" w:rsidP="00A22C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OpenAPI/TS28111_FaultNrm.yaml ***</w:t>
      </w:r>
    </w:p>
    <w:p w14:paraId="70F15F4B" w14:textId="77777777" w:rsidR="00A22CAF" w:rsidRDefault="00A22CAF" w:rsidP="00A22C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E1BEF2" w14:textId="77777777" w:rsidR="00A22CAF" w:rsidRDefault="00A22CAF" w:rsidP="00A22CAF">
      <w:pPr>
        <w:pStyle w:val="PL"/>
      </w:pPr>
      <w:r>
        <w:t>openapi: 3.0.1</w:t>
      </w:r>
    </w:p>
    <w:p w14:paraId="4D67501C" w14:textId="77777777" w:rsidR="00A22CAF" w:rsidRDefault="00A22CAF" w:rsidP="00A22CAF">
      <w:pPr>
        <w:pStyle w:val="PL"/>
      </w:pPr>
      <w:r>
        <w:t>info:</w:t>
      </w:r>
    </w:p>
    <w:p w14:paraId="0F79284D" w14:textId="77777777" w:rsidR="00A22CAF" w:rsidRDefault="00A22CAF" w:rsidP="00A22CAF">
      <w:pPr>
        <w:pStyle w:val="PL"/>
      </w:pPr>
      <w:r>
        <w:t xml:space="preserve">  title: Fault Management NRM</w:t>
      </w:r>
    </w:p>
    <w:p w14:paraId="360BDB8E" w14:textId="77777777" w:rsidR="00A22CAF" w:rsidRDefault="00A22CAF" w:rsidP="00A22CAF">
      <w:pPr>
        <w:pStyle w:val="PL"/>
      </w:pPr>
      <w:r>
        <w:t xml:space="preserve">  version: 18.6.0</w:t>
      </w:r>
    </w:p>
    <w:p w14:paraId="7FF2984B" w14:textId="77777777" w:rsidR="00A22CAF" w:rsidRDefault="00A22CAF" w:rsidP="00A22CAF">
      <w:pPr>
        <w:pStyle w:val="PL"/>
      </w:pPr>
      <w:r>
        <w:t xml:space="preserve">  description: &gt;-</w:t>
      </w:r>
    </w:p>
    <w:p w14:paraId="18C980EA" w14:textId="77777777" w:rsidR="00A22CAF" w:rsidRDefault="00A22CAF" w:rsidP="00A22CAF">
      <w:pPr>
        <w:pStyle w:val="PL"/>
      </w:pPr>
      <w:r>
        <w:t xml:space="preserve">    OAS 3.0.1 definition of the Fault Supervision MnS</w:t>
      </w:r>
    </w:p>
    <w:p w14:paraId="05635AAB" w14:textId="77777777" w:rsidR="00A22CAF" w:rsidRDefault="00A22CAF" w:rsidP="00A22CAF">
      <w:pPr>
        <w:pStyle w:val="PL"/>
      </w:pPr>
      <w:r>
        <w:t xml:space="preserve">    © 2025, 3GPP Organizational Partners (ARIB, ATIS, CCSA, ETSI, TSDSI, TTA, TTC).</w:t>
      </w:r>
    </w:p>
    <w:p w14:paraId="4F99F470" w14:textId="77777777" w:rsidR="00A22CAF" w:rsidRDefault="00A22CAF" w:rsidP="00A22CAF">
      <w:pPr>
        <w:pStyle w:val="PL"/>
      </w:pPr>
      <w:r>
        <w:t xml:space="preserve">    All rights reserved.</w:t>
      </w:r>
    </w:p>
    <w:p w14:paraId="60434DDE" w14:textId="77777777" w:rsidR="00A22CAF" w:rsidRDefault="00A22CAF" w:rsidP="00A22CAF">
      <w:pPr>
        <w:pStyle w:val="PL"/>
      </w:pPr>
      <w:r>
        <w:t>externalDocs:</w:t>
      </w:r>
    </w:p>
    <w:p w14:paraId="110F2E0B" w14:textId="77777777" w:rsidR="00A22CAF" w:rsidRDefault="00A22CAF" w:rsidP="00A22CAF">
      <w:pPr>
        <w:pStyle w:val="PL"/>
      </w:pPr>
      <w:r>
        <w:t xml:space="preserve">  description: 3GPP TS 28.111; Fault Management</w:t>
      </w:r>
    </w:p>
    <w:p w14:paraId="0E662129" w14:textId="77777777" w:rsidR="00A22CAF" w:rsidRDefault="00A22CAF" w:rsidP="00A22CAF">
      <w:pPr>
        <w:pStyle w:val="PL"/>
      </w:pPr>
      <w:r>
        <w:t xml:space="preserve">  url: http://www.3gpp.org/ftp/Specs/archive/28_series/28.111/</w:t>
      </w:r>
    </w:p>
    <w:p w14:paraId="7F12C81B" w14:textId="77777777" w:rsidR="00A22CAF" w:rsidRDefault="00A22CAF" w:rsidP="00A22CAF">
      <w:pPr>
        <w:pStyle w:val="PL"/>
      </w:pPr>
      <w:r>
        <w:t>servers:</w:t>
      </w:r>
    </w:p>
    <w:p w14:paraId="0E93A614" w14:textId="77777777" w:rsidR="00A22CAF" w:rsidRDefault="00A22CAF" w:rsidP="00A22CAF">
      <w:pPr>
        <w:pStyle w:val="PL"/>
      </w:pPr>
      <w:r>
        <w:t xml:space="preserve">  - url: '{MnSRoot}/FaultSupervisionMnS/{MnSversion}'</w:t>
      </w:r>
    </w:p>
    <w:p w14:paraId="515700E4" w14:textId="77777777" w:rsidR="00A22CAF" w:rsidRDefault="00A22CAF" w:rsidP="00A22CAF">
      <w:pPr>
        <w:pStyle w:val="PL"/>
      </w:pPr>
      <w:r>
        <w:t xml:space="preserve">    variables:</w:t>
      </w:r>
    </w:p>
    <w:p w14:paraId="11CA0A71" w14:textId="77777777" w:rsidR="00A22CAF" w:rsidRDefault="00A22CAF" w:rsidP="00A22CAF">
      <w:pPr>
        <w:pStyle w:val="PL"/>
      </w:pPr>
      <w:r>
        <w:t xml:space="preserve">      MnSRoot:</w:t>
      </w:r>
    </w:p>
    <w:p w14:paraId="0EFF3BD7" w14:textId="77777777" w:rsidR="00A22CAF" w:rsidRDefault="00A22CAF" w:rsidP="00A22CAF">
      <w:pPr>
        <w:pStyle w:val="PL"/>
      </w:pPr>
      <w:r>
        <w:t xml:space="preserve">        description: See subclause 4.4.3 of TS 32.158</w:t>
      </w:r>
    </w:p>
    <w:p w14:paraId="70A74FB7" w14:textId="77777777" w:rsidR="00A22CAF" w:rsidRDefault="00A22CAF" w:rsidP="00A22CAF">
      <w:pPr>
        <w:pStyle w:val="PL"/>
      </w:pPr>
      <w:r>
        <w:t xml:space="preserve">        default: http://example.com/3GPPManagement</w:t>
      </w:r>
    </w:p>
    <w:p w14:paraId="5DAA0A8D" w14:textId="77777777" w:rsidR="00A22CAF" w:rsidRDefault="00A22CAF" w:rsidP="00A22CAF">
      <w:pPr>
        <w:pStyle w:val="PL"/>
      </w:pPr>
      <w:r>
        <w:t xml:space="preserve">      MnSversion:</w:t>
      </w:r>
    </w:p>
    <w:p w14:paraId="5F63B2CA" w14:textId="77777777" w:rsidR="00A22CAF" w:rsidRDefault="00A22CAF" w:rsidP="00A22CAF">
      <w:pPr>
        <w:pStyle w:val="PL"/>
      </w:pPr>
      <w:r>
        <w:t xml:space="preserve">        description: Version number of the OpenAPI definition</w:t>
      </w:r>
    </w:p>
    <w:p w14:paraId="0ECEDAFC" w14:textId="77777777" w:rsidR="00A22CAF" w:rsidRDefault="00A22CAF" w:rsidP="00A22CAF">
      <w:pPr>
        <w:pStyle w:val="PL"/>
      </w:pPr>
      <w:r>
        <w:t xml:space="preserve">        default: XXX</w:t>
      </w:r>
    </w:p>
    <w:p w14:paraId="30B3A2BB" w14:textId="77777777" w:rsidR="00A22CAF" w:rsidRDefault="00A22CAF" w:rsidP="00A22CAF">
      <w:pPr>
        <w:pStyle w:val="PL"/>
      </w:pPr>
      <w:r>
        <w:t>paths: {}</w:t>
      </w:r>
    </w:p>
    <w:p w14:paraId="7676A7B6" w14:textId="77777777" w:rsidR="00A22CAF" w:rsidRDefault="00A22CAF" w:rsidP="00A22CAF">
      <w:pPr>
        <w:pStyle w:val="PL"/>
      </w:pPr>
    </w:p>
    <w:p w14:paraId="410CF1C5" w14:textId="77777777" w:rsidR="00A22CAF" w:rsidRDefault="00A22CAF" w:rsidP="00A22CAF">
      <w:pPr>
        <w:pStyle w:val="PL"/>
      </w:pPr>
      <w:r>
        <w:t>components:</w:t>
      </w:r>
    </w:p>
    <w:p w14:paraId="28A3E7C3" w14:textId="77777777" w:rsidR="00A22CAF" w:rsidRDefault="00A22CAF" w:rsidP="00A22CAF">
      <w:pPr>
        <w:pStyle w:val="PL"/>
      </w:pPr>
      <w:r>
        <w:t xml:space="preserve">  schemas:</w:t>
      </w:r>
    </w:p>
    <w:p w14:paraId="32FEEB79" w14:textId="77777777" w:rsidR="00A22CAF" w:rsidRDefault="00A22CAF" w:rsidP="00A22CAF">
      <w:pPr>
        <w:pStyle w:val="PL"/>
      </w:pPr>
    </w:p>
    <w:p w14:paraId="789C4D4E" w14:textId="77777777" w:rsidR="00A22CAF" w:rsidRDefault="00A22CAF" w:rsidP="00A22CAF">
      <w:pPr>
        <w:pStyle w:val="PL"/>
      </w:pPr>
      <w:r>
        <w:t xml:space="preserve">  #---- Definition of AlarmRecord ----------------------------------------------------#</w:t>
      </w:r>
    </w:p>
    <w:p w14:paraId="1F4EAD10" w14:textId="77777777" w:rsidR="00A22CAF" w:rsidRDefault="00A22CAF" w:rsidP="00A22CAF">
      <w:pPr>
        <w:pStyle w:val="PL"/>
      </w:pPr>
      <w:r>
        <w:t xml:space="preserve"> </w:t>
      </w:r>
    </w:p>
    <w:p w14:paraId="2851FEE1" w14:textId="77777777" w:rsidR="00A22CAF" w:rsidRDefault="00A22CAF" w:rsidP="00A22CAF">
      <w:pPr>
        <w:pStyle w:val="PL"/>
      </w:pPr>
      <w:r>
        <w:t xml:space="preserve">    AlarmId:</w:t>
      </w:r>
    </w:p>
    <w:p w14:paraId="6CABBCD3" w14:textId="77777777" w:rsidR="00A22CAF" w:rsidRDefault="00A22CAF" w:rsidP="00A22CAF">
      <w:pPr>
        <w:pStyle w:val="PL"/>
      </w:pPr>
      <w:r>
        <w:t xml:space="preserve">      type: string</w:t>
      </w:r>
    </w:p>
    <w:p w14:paraId="1377E89C" w14:textId="77777777" w:rsidR="00A22CAF" w:rsidRDefault="00A22CAF" w:rsidP="00A22CAF">
      <w:pPr>
        <w:pStyle w:val="PL"/>
      </w:pPr>
      <w:r>
        <w:t xml:space="preserve">    AlarmType:</w:t>
      </w:r>
    </w:p>
    <w:p w14:paraId="7A23692F" w14:textId="77777777" w:rsidR="00A22CAF" w:rsidRDefault="00A22CAF" w:rsidP="00A22CAF">
      <w:pPr>
        <w:pStyle w:val="PL"/>
      </w:pPr>
      <w:r>
        <w:t xml:space="preserve">      type: string</w:t>
      </w:r>
    </w:p>
    <w:p w14:paraId="3B8718F9" w14:textId="77777777" w:rsidR="00A22CAF" w:rsidRDefault="00A22CAF" w:rsidP="00A22CAF">
      <w:pPr>
        <w:pStyle w:val="PL"/>
      </w:pPr>
      <w:r>
        <w:t xml:space="preserve">      enum:</w:t>
      </w:r>
    </w:p>
    <w:p w14:paraId="48D5EDAF" w14:textId="77777777" w:rsidR="00A22CAF" w:rsidRDefault="00A22CAF" w:rsidP="00A22CAF">
      <w:pPr>
        <w:pStyle w:val="PL"/>
      </w:pPr>
      <w:r>
        <w:t xml:space="preserve">        - COMMUNICATIONS_ALARM</w:t>
      </w:r>
    </w:p>
    <w:p w14:paraId="520C3B9F" w14:textId="77777777" w:rsidR="00A22CAF" w:rsidRDefault="00A22CAF" w:rsidP="00A22CAF">
      <w:pPr>
        <w:pStyle w:val="PL"/>
      </w:pPr>
      <w:r>
        <w:t xml:space="preserve">        - QUALITY_OF_SERVICE_ALARM</w:t>
      </w:r>
    </w:p>
    <w:p w14:paraId="3A5835ED" w14:textId="77777777" w:rsidR="00A22CAF" w:rsidRDefault="00A22CAF" w:rsidP="00A22CAF">
      <w:pPr>
        <w:pStyle w:val="PL"/>
      </w:pPr>
      <w:r>
        <w:t xml:space="preserve">        - PROCESSING_ERROR_ALARM</w:t>
      </w:r>
    </w:p>
    <w:p w14:paraId="6519A5E7" w14:textId="77777777" w:rsidR="00A22CAF" w:rsidRDefault="00A22CAF" w:rsidP="00A22CAF">
      <w:pPr>
        <w:pStyle w:val="PL"/>
      </w:pPr>
      <w:r>
        <w:t xml:space="preserve">        - EQUIPMENT_ALARM</w:t>
      </w:r>
    </w:p>
    <w:p w14:paraId="23FE82D6" w14:textId="77777777" w:rsidR="00A22CAF" w:rsidRDefault="00A22CAF" w:rsidP="00A22CAF">
      <w:pPr>
        <w:pStyle w:val="PL"/>
      </w:pPr>
      <w:r>
        <w:t xml:space="preserve">        - ENVIRONMENTAL_ALARM</w:t>
      </w:r>
    </w:p>
    <w:p w14:paraId="75EDFF24" w14:textId="77777777" w:rsidR="00A22CAF" w:rsidRDefault="00A22CAF" w:rsidP="00A22CAF">
      <w:pPr>
        <w:pStyle w:val="PL"/>
      </w:pPr>
      <w:r>
        <w:t xml:space="preserve">        - INTEGRITY_VIOLATION</w:t>
      </w:r>
    </w:p>
    <w:p w14:paraId="4661F925" w14:textId="77777777" w:rsidR="00A22CAF" w:rsidRDefault="00A22CAF" w:rsidP="00A22CAF">
      <w:pPr>
        <w:pStyle w:val="PL"/>
      </w:pPr>
      <w:r>
        <w:t xml:space="preserve">        - OPERATIONAL_VIOLATION</w:t>
      </w:r>
    </w:p>
    <w:p w14:paraId="379FDE07" w14:textId="77777777" w:rsidR="00A22CAF" w:rsidRDefault="00A22CAF" w:rsidP="00A22CAF">
      <w:pPr>
        <w:pStyle w:val="PL"/>
      </w:pPr>
      <w:r>
        <w:t xml:space="preserve">        - PHYSICAL_VIOLATION</w:t>
      </w:r>
    </w:p>
    <w:p w14:paraId="0B15875E" w14:textId="77777777" w:rsidR="00A22CAF" w:rsidRDefault="00A22CAF" w:rsidP="00A22CAF">
      <w:pPr>
        <w:pStyle w:val="PL"/>
      </w:pPr>
      <w:r>
        <w:t xml:space="preserve">        - SECURITY_SERVICE_OR_MECHANISM_VIOLATION</w:t>
      </w:r>
    </w:p>
    <w:p w14:paraId="53F6C5F0" w14:textId="77777777" w:rsidR="00A22CAF" w:rsidRDefault="00A22CAF" w:rsidP="00A22CAF">
      <w:pPr>
        <w:pStyle w:val="PL"/>
      </w:pPr>
      <w:r>
        <w:t xml:space="preserve">        - TIME_DOMAIN_VIOLATION</w:t>
      </w:r>
    </w:p>
    <w:p w14:paraId="3D146925" w14:textId="77777777" w:rsidR="00A22CAF" w:rsidRDefault="00A22CAF" w:rsidP="00A22CAF">
      <w:pPr>
        <w:pStyle w:val="PL"/>
      </w:pPr>
      <w:r>
        <w:t xml:space="preserve">        - OTHER</w:t>
      </w:r>
    </w:p>
    <w:p w14:paraId="53128BEE" w14:textId="77777777" w:rsidR="00A22CAF" w:rsidRDefault="00A22CAF" w:rsidP="00A22CAF">
      <w:pPr>
        <w:pStyle w:val="PL"/>
      </w:pPr>
      <w:r>
        <w:t xml:space="preserve">    ProbableCause:</w:t>
      </w:r>
    </w:p>
    <w:p w14:paraId="098EFAFD" w14:textId="77777777" w:rsidR="00A22CAF" w:rsidRDefault="00A22CAF" w:rsidP="00A22CAF">
      <w:pPr>
        <w:pStyle w:val="PL"/>
      </w:pPr>
      <w:r>
        <w:t xml:space="preserve">      description: &gt;-</w:t>
      </w:r>
    </w:p>
    <w:p w14:paraId="4D3F6100" w14:textId="77777777" w:rsidR="00A22CAF" w:rsidRDefault="00A22CAF" w:rsidP="00A22CAF">
      <w:pPr>
        <w:pStyle w:val="PL"/>
      </w:pPr>
      <w:r>
        <w:t xml:space="preserve">        The value of the probable cause may be a specific standardized string, or any</w:t>
      </w:r>
    </w:p>
    <w:p w14:paraId="13791378" w14:textId="77777777" w:rsidR="00A22CAF" w:rsidRDefault="00A22CAF" w:rsidP="00A22CAF">
      <w:pPr>
        <w:pStyle w:val="PL"/>
      </w:pPr>
      <w:r>
        <w:t xml:space="preserve">        vendor provided string.</w:t>
      </w:r>
    </w:p>
    <w:p w14:paraId="26ECAD99" w14:textId="77777777" w:rsidR="00A22CAF" w:rsidRDefault="00A22CAF" w:rsidP="00A22CAF">
      <w:pPr>
        <w:pStyle w:val="PL"/>
      </w:pPr>
      <w:r>
        <w:t xml:space="preserve">        The value of the probable cause may also be an integer. The mapping of integer</w:t>
      </w:r>
    </w:p>
    <w:p w14:paraId="60CC999A" w14:textId="77777777" w:rsidR="00A22CAF" w:rsidRDefault="00A22CAF" w:rsidP="00A22CAF">
      <w:pPr>
        <w:pStyle w:val="PL"/>
      </w:pPr>
      <w:r>
        <w:t xml:space="preserve">        values to probable causes is vendor specific.</w:t>
      </w:r>
    </w:p>
    <w:p w14:paraId="242D8CAD" w14:textId="77777777" w:rsidR="00A22CAF" w:rsidRDefault="00A22CAF" w:rsidP="00A22CAF">
      <w:pPr>
        <w:pStyle w:val="PL"/>
      </w:pPr>
      <w:r>
        <w:t xml:space="preserve">      oneOf:</w:t>
      </w:r>
    </w:p>
    <w:p w14:paraId="027A99A0" w14:textId="77777777" w:rsidR="00A22CAF" w:rsidRDefault="00A22CAF" w:rsidP="00A22CAF">
      <w:pPr>
        <w:pStyle w:val="PL"/>
      </w:pPr>
      <w:r>
        <w:t xml:space="preserve">        - anyOf:</w:t>
      </w:r>
    </w:p>
    <w:p w14:paraId="34643B42" w14:textId="77777777" w:rsidR="00A22CAF" w:rsidRDefault="00A22CAF" w:rsidP="00A22CAF">
      <w:pPr>
        <w:pStyle w:val="PL"/>
      </w:pPr>
      <w:r>
        <w:t xml:space="preserve">            - type: string</w:t>
      </w:r>
    </w:p>
    <w:p w14:paraId="04422C4C" w14:textId="77777777" w:rsidR="00A22CAF" w:rsidRDefault="00A22CAF" w:rsidP="00A22CAF">
      <w:pPr>
        <w:pStyle w:val="PL"/>
      </w:pPr>
      <w:r>
        <w:t xml:space="preserve">              description: Values are from the (informative) Annex B of 3GPP TS 28.111.</w:t>
      </w:r>
    </w:p>
    <w:p w14:paraId="79AA1781" w14:textId="77777777" w:rsidR="00A22CAF" w:rsidRDefault="00A22CAF" w:rsidP="00A22CAF">
      <w:pPr>
        <w:pStyle w:val="PL"/>
      </w:pPr>
      <w:r>
        <w:t xml:space="preserve">              enum:</w:t>
      </w:r>
    </w:p>
    <w:p w14:paraId="0D549D0A" w14:textId="77777777" w:rsidR="00A22CAF" w:rsidRDefault="00A22CAF" w:rsidP="00A22CAF">
      <w:pPr>
        <w:pStyle w:val="PL"/>
      </w:pPr>
      <w:r>
        <w:t xml:space="preserve">                - INDETERMINATE</w:t>
      </w:r>
    </w:p>
    <w:p w14:paraId="02192EC7" w14:textId="77777777" w:rsidR="00A22CAF" w:rsidRDefault="00A22CAF" w:rsidP="00A22CAF">
      <w:pPr>
        <w:pStyle w:val="PL"/>
      </w:pPr>
      <w:r>
        <w:t xml:space="preserve">                - ALARM_INDICATION_SIGNAL</w:t>
      </w:r>
    </w:p>
    <w:p w14:paraId="1B2426DE" w14:textId="77777777" w:rsidR="00A22CAF" w:rsidRDefault="00A22CAF" w:rsidP="00A22CAF">
      <w:pPr>
        <w:pStyle w:val="PL"/>
      </w:pPr>
      <w:r>
        <w:t xml:space="preserve">                - CALL_SETUP_FAILURE</w:t>
      </w:r>
    </w:p>
    <w:p w14:paraId="54F3CA52" w14:textId="77777777" w:rsidR="00A22CAF" w:rsidRDefault="00A22CAF" w:rsidP="00A22CAF">
      <w:pPr>
        <w:pStyle w:val="PL"/>
      </w:pPr>
      <w:r>
        <w:t xml:space="preserve">                - DEGRADED_SIGNAL</w:t>
      </w:r>
    </w:p>
    <w:p w14:paraId="27A59B0F" w14:textId="77777777" w:rsidR="00A22CAF" w:rsidRDefault="00A22CAF" w:rsidP="00A22CAF">
      <w:pPr>
        <w:pStyle w:val="PL"/>
      </w:pPr>
      <w:r>
        <w:t xml:space="preserve">                - FAR_END_RECEIVER_FAILURE</w:t>
      </w:r>
    </w:p>
    <w:p w14:paraId="173A5E2D" w14:textId="77777777" w:rsidR="00A22CAF" w:rsidRDefault="00A22CAF" w:rsidP="00A22CAF">
      <w:pPr>
        <w:pStyle w:val="PL"/>
      </w:pPr>
      <w:r>
        <w:t xml:space="preserve">                - FRAMING_ERROR</w:t>
      </w:r>
    </w:p>
    <w:p w14:paraId="353BA204" w14:textId="77777777" w:rsidR="00A22CAF" w:rsidRDefault="00A22CAF" w:rsidP="00A22CAF">
      <w:pPr>
        <w:pStyle w:val="PL"/>
      </w:pPr>
      <w:r>
        <w:t xml:space="preserve">                - LOSS_OF_FRAME</w:t>
      </w:r>
    </w:p>
    <w:p w14:paraId="4BC339BC" w14:textId="77777777" w:rsidR="00A22CAF" w:rsidRDefault="00A22CAF" w:rsidP="00A22CAF">
      <w:pPr>
        <w:pStyle w:val="PL"/>
      </w:pPr>
      <w:r>
        <w:t xml:space="preserve">                - LOSS_OF_POINTER</w:t>
      </w:r>
    </w:p>
    <w:p w14:paraId="1B8AC9AD" w14:textId="77777777" w:rsidR="00A22CAF" w:rsidRDefault="00A22CAF" w:rsidP="00A22CAF">
      <w:pPr>
        <w:pStyle w:val="PL"/>
      </w:pPr>
      <w:r>
        <w:t xml:space="preserve">                - LOSS_OF_SIGNAL</w:t>
      </w:r>
    </w:p>
    <w:p w14:paraId="3667A64C" w14:textId="77777777" w:rsidR="00A22CAF" w:rsidRDefault="00A22CAF" w:rsidP="00A22CAF">
      <w:pPr>
        <w:pStyle w:val="PL"/>
      </w:pPr>
      <w:r>
        <w:t xml:space="preserve">                - PAYLOAD_TYPE_MISMATCH</w:t>
      </w:r>
    </w:p>
    <w:p w14:paraId="41639125" w14:textId="77777777" w:rsidR="00A22CAF" w:rsidRDefault="00A22CAF" w:rsidP="00A22CAF">
      <w:pPr>
        <w:pStyle w:val="PL"/>
      </w:pPr>
      <w:r>
        <w:t xml:space="preserve">                - REMOTE_ALARM_INTERFACE</w:t>
      </w:r>
    </w:p>
    <w:p w14:paraId="23C4029F" w14:textId="77777777" w:rsidR="00A22CAF" w:rsidRDefault="00A22CAF" w:rsidP="00A22CAF">
      <w:pPr>
        <w:pStyle w:val="PL"/>
      </w:pPr>
      <w:r>
        <w:t xml:space="preserve">                - EXCESSIVE_BIT_ERROR_RATE</w:t>
      </w:r>
    </w:p>
    <w:p w14:paraId="31A560DC" w14:textId="77777777" w:rsidR="00A22CAF" w:rsidRDefault="00A22CAF" w:rsidP="00A22CAF">
      <w:pPr>
        <w:pStyle w:val="PL"/>
      </w:pPr>
      <w:r>
        <w:t xml:space="preserve">                - PATH_TRACE_MISMATCH</w:t>
      </w:r>
    </w:p>
    <w:p w14:paraId="30819C42" w14:textId="77777777" w:rsidR="00A22CAF" w:rsidRDefault="00A22CAF" w:rsidP="00A22CAF">
      <w:pPr>
        <w:pStyle w:val="PL"/>
      </w:pPr>
      <w:r>
        <w:t xml:space="preserve">                - UNAVAILABLE</w:t>
      </w:r>
    </w:p>
    <w:p w14:paraId="77545CA0" w14:textId="77777777" w:rsidR="00A22CAF" w:rsidRDefault="00A22CAF" w:rsidP="00A22CAF">
      <w:pPr>
        <w:pStyle w:val="PL"/>
      </w:pPr>
      <w:r>
        <w:t xml:space="preserve">                - SIGNAL_LABEL_MISMATCH</w:t>
      </w:r>
    </w:p>
    <w:p w14:paraId="7A725F5B" w14:textId="77777777" w:rsidR="00A22CAF" w:rsidRDefault="00A22CAF" w:rsidP="00A22CAF">
      <w:pPr>
        <w:pStyle w:val="PL"/>
      </w:pPr>
      <w:r>
        <w:t xml:space="preserve">                - LOSS_OF_MULTI_FRAME</w:t>
      </w:r>
    </w:p>
    <w:p w14:paraId="10C1225E" w14:textId="77777777" w:rsidR="00A22CAF" w:rsidRDefault="00A22CAF" w:rsidP="00A22CAF">
      <w:pPr>
        <w:pStyle w:val="PL"/>
      </w:pPr>
      <w:r>
        <w:t xml:space="preserve">                - COMMUNICATIONS_RECEIVE_FAILURE</w:t>
      </w:r>
    </w:p>
    <w:p w14:paraId="5C5030CF" w14:textId="77777777" w:rsidR="00A22CAF" w:rsidRDefault="00A22CAF" w:rsidP="00A22CAF">
      <w:pPr>
        <w:pStyle w:val="PL"/>
      </w:pPr>
      <w:r>
        <w:t xml:space="preserve">                - COMMUNICATIONS_TRANSMIT_FAILURE</w:t>
      </w:r>
    </w:p>
    <w:p w14:paraId="0B6D6C0A" w14:textId="77777777" w:rsidR="00A22CAF" w:rsidRDefault="00A22CAF" w:rsidP="00A22CAF">
      <w:pPr>
        <w:pStyle w:val="PL"/>
      </w:pPr>
      <w:r>
        <w:t xml:space="preserve">                - MODULATION_FAILURE</w:t>
      </w:r>
    </w:p>
    <w:p w14:paraId="7FD67241" w14:textId="77777777" w:rsidR="00A22CAF" w:rsidRDefault="00A22CAF" w:rsidP="00A22CAF">
      <w:pPr>
        <w:pStyle w:val="PL"/>
      </w:pPr>
      <w:r>
        <w:t xml:space="preserve">                - DEMODULATION_FAILURE</w:t>
      </w:r>
    </w:p>
    <w:p w14:paraId="60EA1169" w14:textId="77777777" w:rsidR="00A22CAF" w:rsidRDefault="00A22CAF" w:rsidP="00A22CAF">
      <w:pPr>
        <w:pStyle w:val="PL"/>
      </w:pPr>
      <w:r>
        <w:lastRenderedPageBreak/>
        <w:t xml:space="preserve">                - BACK_PLANE_FAILURE</w:t>
      </w:r>
    </w:p>
    <w:p w14:paraId="0EAAD545" w14:textId="77777777" w:rsidR="00A22CAF" w:rsidRDefault="00A22CAF" w:rsidP="00A22CAF">
      <w:pPr>
        <w:pStyle w:val="PL"/>
      </w:pPr>
      <w:r>
        <w:t xml:space="preserve">                - DATA_SET_PROBLEM</w:t>
      </w:r>
    </w:p>
    <w:p w14:paraId="4AC46FAA" w14:textId="77777777" w:rsidR="00A22CAF" w:rsidRDefault="00A22CAF" w:rsidP="00A22CAF">
      <w:pPr>
        <w:pStyle w:val="PL"/>
      </w:pPr>
      <w:r>
        <w:t xml:space="preserve">                - EQUIPMENT_IDENTIFIER_DUPLICATION</w:t>
      </w:r>
    </w:p>
    <w:p w14:paraId="6CFC9E0D" w14:textId="77777777" w:rsidR="00A22CAF" w:rsidRDefault="00A22CAF" w:rsidP="00A22CAF">
      <w:pPr>
        <w:pStyle w:val="PL"/>
      </w:pPr>
      <w:r>
        <w:t xml:space="preserve">                - EXTERNAL_IF_DEVICE_PROBLEM</w:t>
      </w:r>
    </w:p>
    <w:p w14:paraId="32485C00" w14:textId="77777777" w:rsidR="00A22CAF" w:rsidRDefault="00A22CAF" w:rsidP="00A22CAF">
      <w:pPr>
        <w:pStyle w:val="PL"/>
      </w:pPr>
      <w:r>
        <w:t xml:space="preserve">                - LINE_CARD_PROBLEM</w:t>
      </w:r>
    </w:p>
    <w:p w14:paraId="1CFE2878" w14:textId="77777777" w:rsidR="00A22CAF" w:rsidRDefault="00A22CAF" w:rsidP="00A22CAF">
      <w:pPr>
        <w:pStyle w:val="PL"/>
      </w:pPr>
      <w:r>
        <w:t xml:space="preserve">                - MULTIPLEXER_PROBLEM</w:t>
      </w:r>
    </w:p>
    <w:p w14:paraId="5D634D79" w14:textId="77777777" w:rsidR="00A22CAF" w:rsidRDefault="00A22CAF" w:rsidP="00A22CAF">
      <w:pPr>
        <w:pStyle w:val="PL"/>
      </w:pPr>
      <w:r>
        <w:t xml:space="preserve">                - NE_IDENTIFIER_DUPLICATION</w:t>
      </w:r>
    </w:p>
    <w:p w14:paraId="459FF88B" w14:textId="77777777" w:rsidR="00A22CAF" w:rsidRDefault="00A22CAF" w:rsidP="00A22CAF">
      <w:pPr>
        <w:pStyle w:val="PL"/>
      </w:pPr>
      <w:r>
        <w:t xml:space="preserve">                - POWER_PROBLEM</w:t>
      </w:r>
    </w:p>
    <w:p w14:paraId="250EC151" w14:textId="77777777" w:rsidR="00A22CAF" w:rsidRDefault="00A22CAF" w:rsidP="00A22CAF">
      <w:pPr>
        <w:pStyle w:val="PL"/>
      </w:pPr>
      <w:r>
        <w:t xml:space="preserve">                - PROCESSOR_PROBLEM</w:t>
      </w:r>
    </w:p>
    <w:p w14:paraId="421B0B94" w14:textId="77777777" w:rsidR="00A22CAF" w:rsidRDefault="00A22CAF" w:rsidP="00A22CAF">
      <w:pPr>
        <w:pStyle w:val="PL"/>
      </w:pPr>
      <w:r>
        <w:t xml:space="preserve">                - PROTECTION_PATH_FAILURE</w:t>
      </w:r>
    </w:p>
    <w:p w14:paraId="22980DBA" w14:textId="77777777" w:rsidR="00A22CAF" w:rsidRDefault="00A22CAF" w:rsidP="00A22CAF">
      <w:pPr>
        <w:pStyle w:val="PL"/>
      </w:pPr>
      <w:r>
        <w:t xml:space="preserve">                - RECEIVER_FAILURE</w:t>
      </w:r>
    </w:p>
    <w:p w14:paraId="3E534DB2" w14:textId="77777777" w:rsidR="00A22CAF" w:rsidRDefault="00A22CAF" w:rsidP="00A22CAF">
      <w:pPr>
        <w:pStyle w:val="PL"/>
      </w:pPr>
      <w:r>
        <w:t xml:space="preserve">                - REPLACEABLE_UNIT_MISSING</w:t>
      </w:r>
    </w:p>
    <w:p w14:paraId="1CD87730" w14:textId="77777777" w:rsidR="00A22CAF" w:rsidRDefault="00A22CAF" w:rsidP="00A22CAF">
      <w:pPr>
        <w:pStyle w:val="PL"/>
      </w:pPr>
      <w:r>
        <w:t xml:space="preserve">                - REPLACEABLE_UNIT_TYPE_MISMATCH</w:t>
      </w:r>
    </w:p>
    <w:p w14:paraId="376137E4" w14:textId="77777777" w:rsidR="00A22CAF" w:rsidRDefault="00A22CAF" w:rsidP="00A22CAF">
      <w:pPr>
        <w:pStyle w:val="PL"/>
      </w:pPr>
      <w:r>
        <w:t xml:space="preserve">                - SYNCHRONIZATION_SOURCE_MISMATCH</w:t>
      </w:r>
    </w:p>
    <w:p w14:paraId="27A9FC4C" w14:textId="77777777" w:rsidR="00A22CAF" w:rsidRDefault="00A22CAF" w:rsidP="00A22CAF">
      <w:pPr>
        <w:pStyle w:val="PL"/>
      </w:pPr>
      <w:r>
        <w:t xml:space="preserve">                - TERMINAL_PROBLEM</w:t>
      </w:r>
    </w:p>
    <w:p w14:paraId="3F40BA9D" w14:textId="77777777" w:rsidR="00A22CAF" w:rsidRDefault="00A22CAF" w:rsidP="00A22CAF">
      <w:pPr>
        <w:pStyle w:val="PL"/>
      </w:pPr>
      <w:r>
        <w:t xml:space="preserve">                - TIMING_PROBLEM</w:t>
      </w:r>
    </w:p>
    <w:p w14:paraId="3143EC0F" w14:textId="77777777" w:rsidR="00A22CAF" w:rsidRDefault="00A22CAF" w:rsidP="00A22CAF">
      <w:pPr>
        <w:pStyle w:val="PL"/>
      </w:pPr>
      <w:r>
        <w:t xml:space="preserve">                - TRANSMITTER_FAILURE</w:t>
      </w:r>
    </w:p>
    <w:p w14:paraId="15C3B8D2" w14:textId="77777777" w:rsidR="00A22CAF" w:rsidRDefault="00A22CAF" w:rsidP="00A22CAF">
      <w:pPr>
        <w:pStyle w:val="PL"/>
      </w:pPr>
      <w:r>
        <w:t xml:space="preserve">                - TRUNK_CARD_PROBLEM</w:t>
      </w:r>
    </w:p>
    <w:p w14:paraId="1095FAB4" w14:textId="77777777" w:rsidR="00A22CAF" w:rsidRDefault="00A22CAF" w:rsidP="00A22CAF">
      <w:pPr>
        <w:pStyle w:val="PL"/>
      </w:pPr>
      <w:r>
        <w:t xml:space="preserve">                - REPLACEABLE_UNIT_PROBLEM</w:t>
      </w:r>
    </w:p>
    <w:p w14:paraId="64BF7785" w14:textId="77777777" w:rsidR="00A22CAF" w:rsidRDefault="00A22CAF" w:rsidP="00A22CAF">
      <w:pPr>
        <w:pStyle w:val="PL"/>
      </w:pPr>
      <w:r>
        <w:t xml:space="preserve">                - REAL_TIME_CLOCK_FAILURE</w:t>
      </w:r>
    </w:p>
    <w:p w14:paraId="205928FF" w14:textId="77777777" w:rsidR="00A22CAF" w:rsidRDefault="00A22CAF" w:rsidP="00A22CAF">
      <w:pPr>
        <w:pStyle w:val="PL"/>
      </w:pPr>
      <w:r>
        <w:t xml:space="preserve">                - PROTECTION_MECHANISM_FAILURE</w:t>
      </w:r>
    </w:p>
    <w:p w14:paraId="178685E5" w14:textId="77777777" w:rsidR="00A22CAF" w:rsidRDefault="00A22CAF" w:rsidP="00A22CAF">
      <w:pPr>
        <w:pStyle w:val="PL"/>
      </w:pPr>
      <w:r>
        <w:t xml:space="preserve">                - PROTECTING_RESOURCE_FAILURE</w:t>
      </w:r>
    </w:p>
    <w:p w14:paraId="1ECB7211" w14:textId="77777777" w:rsidR="00A22CAF" w:rsidRDefault="00A22CAF" w:rsidP="00A22CAF">
      <w:pPr>
        <w:pStyle w:val="PL"/>
      </w:pPr>
      <w:r>
        <w:t xml:space="preserve">                - AIR_COMPRESSOR_FAILURE</w:t>
      </w:r>
    </w:p>
    <w:p w14:paraId="7DE3C1C6" w14:textId="77777777" w:rsidR="00A22CAF" w:rsidRDefault="00A22CAF" w:rsidP="00A22CAF">
      <w:pPr>
        <w:pStyle w:val="PL"/>
      </w:pPr>
      <w:r>
        <w:t xml:space="preserve">                - AIR_CONDITIONING_FAILURE</w:t>
      </w:r>
    </w:p>
    <w:p w14:paraId="258DD3B3" w14:textId="77777777" w:rsidR="00A22CAF" w:rsidRDefault="00A22CAF" w:rsidP="00A22CAF">
      <w:pPr>
        <w:pStyle w:val="PL"/>
      </w:pPr>
      <w:r>
        <w:t xml:space="preserve">                - AIR_DRYER_FAILURE</w:t>
      </w:r>
    </w:p>
    <w:p w14:paraId="4CFF3CCA" w14:textId="77777777" w:rsidR="00A22CAF" w:rsidRDefault="00A22CAF" w:rsidP="00A22CAF">
      <w:pPr>
        <w:pStyle w:val="PL"/>
      </w:pPr>
      <w:r>
        <w:t xml:space="preserve">                - BATTERY_DISCHARGING</w:t>
      </w:r>
    </w:p>
    <w:p w14:paraId="76CBE526" w14:textId="77777777" w:rsidR="00A22CAF" w:rsidRDefault="00A22CAF" w:rsidP="00A22CAF">
      <w:pPr>
        <w:pStyle w:val="PL"/>
      </w:pPr>
      <w:r>
        <w:t xml:space="preserve">                - BATTERY_FAILURE</w:t>
      </w:r>
    </w:p>
    <w:p w14:paraId="0722E5DC" w14:textId="77777777" w:rsidR="00A22CAF" w:rsidRDefault="00A22CAF" w:rsidP="00A22CAF">
      <w:pPr>
        <w:pStyle w:val="PL"/>
      </w:pPr>
      <w:r>
        <w:t xml:space="preserve">                - COMMERCIAL_POWER_FAILURE</w:t>
      </w:r>
    </w:p>
    <w:p w14:paraId="60D8D08F" w14:textId="77777777" w:rsidR="00A22CAF" w:rsidRDefault="00A22CAF" w:rsidP="00A22CAF">
      <w:pPr>
        <w:pStyle w:val="PL"/>
      </w:pPr>
      <w:r>
        <w:t xml:space="preserve">                - COOLING_FAN_FAILURE</w:t>
      </w:r>
    </w:p>
    <w:p w14:paraId="78C5DB28" w14:textId="77777777" w:rsidR="00A22CAF" w:rsidRDefault="00A22CAF" w:rsidP="00A22CAF">
      <w:pPr>
        <w:pStyle w:val="PL"/>
      </w:pPr>
      <w:r>
        <w:t xml:space="preserve">                - ENGINE_FAILURE</w:t>
      </w:r>
    </w:p>
    <w:p w14:paraId="59758C3C" w14:textId="77777777" w:rsidR="00A22CAF" w:rsidRDefault="00A22CAF" w:rsidP="00A22CAF">
      <w:pPr>
        <w:pStyle w:val="PL"/>
      </w:pPr>
      <w:r>
        <w:t xml:space="preserve">                - FIRE_DETECTOR_FAILURE</w:t>
      </w:r>
    </w:p>
    <w:p w14:paraId="0D91B9A2" w14:textId="77777777" w:rsidR="00A22CAF" w:rsidRDefault="00A22CAF" w:rsidP="00A22CAF">
      <w:pPr>
        <w:pStyle w:val="PL"/>
      </w:pPr>
      <w:r>
        <w:t xml:space="preserve">                - FUSE_FAILURE</w:t>
      </w:r>
    </w:p>
    <w:p w14:paraId="2A8B3B8B" w14:textId="77777777" w:rsidR="00A22CAF" w:rsidRDefault="00A22CAF" w:rsidP="00A22CAF">
      <w:pPr>
        <w:pStyle w:val="PL"/>
      </w:pPr>
      <w:r>
        <w:t xml:space="preserve">                - GENERATOR_FAILURE</w:t>
      </w:r>
    </w:p>
    <w:p w14:paraId="3A78061C" w14:textId="77777777" w:rsidR="00A22CAF" w:rsidRDefault="00A22CAF" w:rsidP="00A22CAF">
      <w:pPr>
        <w:pStyle w:val="PL"/>
      </w:pPr>
      <w:r>
        <w:t xml:space="preserve">                - LOW_BATTERY_THRESHOLD</w:t>
      </w:r>
    </w:p>
    <w:p w14:paraId="298F2602" w14:textId="77777777" w:rsidR="00A22CAF" w:rsidRDefault="00A22CAF" w:rsidP="00A22CAF">
      <w:pPr>
        <w:pStyle w:val="PL"/>
      </w:pPr>
      <w:r>
        <w:t xml:space="preserve">                - PUMP_FAILURE</w:t>
      </w:r>
    </w:p>
    <w:p w14:paraId="73B1D94A" w14:textId="77777777" w:rsidR="00A22CAF" w:rsidRDefault="00A22CAF" w:rsidP="00A22CAF">
      <w:pPr>
        <w:pStyle w:val="PL"/>
      </w:pPr>
      <w:r>
        <w:t xml:space="preserve">                - RECTIFIER_FAILURE</w:t>
      </w:r>
    </w:p>
    <w:p w14:paraId="08E9DF6D" w14:textId="77777777" w:rsidR="00A22CAF" w:rsidRDefault="00A22CAF" w:rsidP="00A22CAF">
      <w:pPr>
        <w:pStyle w:val="PL"/>
      </w:pPr>
      <w:r>
        <w:t xml:space="preserve">                - RECTIFIER_HIGH_VOLTAGE</w:t>
      </w:r>
    </w:p>
    <w:p w14:paraId="0F2D0FAC" w14:textId="77777777" w:rsidR="00A22CAF" w:rsidRDefault="00A22CAF" w:rsidP="00A22CAF">
      <w:pPr>
        <w:pStyle w:val="PL"/>
      </w:pPr>
      <w:r>
        <w:t xml:space="preserve">                - RECTIFIER_LOW_F_VOLTAGE</w:t>
      </w:r>
    </w:p>
    <w:p w14:paraId="4EBF005E" w14:textId="77777777" w:rsidR="00A22CAF" w:rsidRDefault="00A22CAF" w:rsidP="00A22CAF">
      <w:pPr>
        <w:pStyle w:val="PL"/>
      </w:pPr>
      <w:r>
        <w:t xml:space="preserve">                - VENTILATION_SYSTEM_FAILURE</w:t>
      </w:r>
    </w:p>
    <w:p w14:paraId="107DE98C" w14:textId="77777777" w:rsidR="00A22CAF" w:rsidRDefault="00A22CAF" w:rsidP="00A22CAF">
      <w:pPr>
        <w:pStyle w:val="PL"/>
      </w:pPr>
      <w:r>
        <w:t xml:space="preserve">                - ENCLOSURE_DOOR_OPEN</w:t>
      </w:r>
    </w:p>
    <w:p w14:paraId="497559B4" w14:textId="77777777" w:rsidR="00A22CAF" w:rsidRDefault="00A22CAF" w:rsidP="00A22CAF">
      <w:pPr>
        <w:pStyle w:val="PL"/>
      </w:pPr>
      <w:r>
        <w:t xml:space="preserve">                - EXPLOSIVE_GAS</w:t>
      </w:r>
    </w:p>
    <w:p w14:paraId="35FF30EC" w14:textId="77777777" w:rsidR="00A22CAF" w:rsidRDefault="00A22CAF" w:rsidP="00A22CAF">
      <w:pPr>
        <w:pStyle w:val="PL"/>
      </w:pPr>
      <w:r>
        <w:t xml:space="preserve">                - FIRE</w:t>
      </w:r>
    </w:p>
    <w:p w14:paraId="1A04A21B" w14:textId="77777777" w:rsidR="00A22CAF" w:rsidRDefault="00A22CAF" w:rsidP="00A22CAF">
      <w:pPr>
        <w:pStyle w:val="PL"/>
      </w:pPr>
      <w:r>
        <w:t xml:space="preserve">                - FLOOD</w:t>
      </w:r>
    </w:p>
    <w:p w14:paraId="3ECBAD84" w14:textId="77777777" w:rsidR="00A22CAF" w:rsidRDefault="00A22CAF" w:rsidP="00A22CAF">
      <w:pPr>
        <w:pStyle w:val="PL"/>
      </w:pPr>
      <w:r>
        <w:t xml:space="preserve">                - HIGH_HUMIDITY</w:t>
      </w:r>
    </w:p>
    <w:p w14:paraId="26CC7446" w14:textId="77777777" w:rsidR="00A22CAF" w:rsidRDefault="00A22CAF" w:rsidP="00A22CAF">
      <w:pPr>
        <w:pStyle w:val="PL"/>
      </w:pPr>
      <w:r>
        <w:t xml:space="preserve">                - HIGH_TEMPERATURE</w:t>
      </w:r>
    </w:p>
    <w:p w14:paraId="0C957AAC" w14:textId="77777777" w:rsidR="00A22CAF" w:rsidRDefault="00A22CAF" w:rsidP="00A22CAF">
      <w:pPr>
        <w:pStyle w:val="PL"/>
      </w:pPr>
      <w:r>
        <w:t xml:space="preserve">                - HIGH_WIND</w:t>
      </w:r>
    </w:p>
    <w:p w14:paraId="5D8FD8C5" w14:textId="77777777" w:rsidR="00A22CAF" w:rsidRDefault="00A22CAF" w:rsidP="00A22CAF">
      <w:pPr>
        <w:pStyle w:val="PL"/>
      </w:pPr>
      <w:r>
        <w:t xml:space="preserve">                - ICE_BUILD_UP</w:t>
      </w:r>
    </w:p>
    <w:p w14:paraId="727BF7EC" w14:textId="77777777" w:rsidR="00A22CAF" w:rsidRDefault="00A22CAF" w:rsidP="00A22CAF">
      <w:pPr>
        <w:pStyle w:val="PL"/>
      </w:pPr>
      <w:r>
        <w:t xml:space="preserve">                - INTRUSION_DETECTION</w:t>
      </w:r>
    </w:p>
    <w:p w14:paraId="18E30A54" w14:textId="77777777" w:rsidR="00A22CAF" w:rsidRDefault="00A22CAF" w:rsidP="00A22CAF">
      <w:pPr>
        <w:pStyle w:val="PL"/>
      </w:pPr>
      <w:r>
        <w:t xml:space="preserve">                - LOW_FUEL</w:t>
      </w:r>
    </w:p>
    <w:p w14:paraId="590FFA14" w14:textId="77777777" w:rsidR="00A22CAF" w:rsidRDefault="00A22CAF" w:rsidP="00A22CAF">
      <w:pPr>
        <w:pStyle w:val="PL"/>
      </w:pPr>
      <w:r>
        <w:t xml:space="preserve">                - LOW_HUMIDITY</w:t>
      </w:r>
    </w:p>
    <w:p w14:paraId="54F9A8A2" w14:textId="77777777" w:rsidR="00A22CAF" w:rsidRDefault="00A22CAF" w:rsidP="00A22CAF">
      <w:pPr>
        <w:pStyle w:val="PL"/>
      </w:pPr>
      <w:r>
        <w:t xml:space="preserve">                - LOW_CABLE_PRESSURE</w:t>
      </w:r>
    </w:p>
    <w:p w14:paraId="08C720C0" w14:textId="77777777" w:rsidR="00A22CAF" w:rsidRDefault="00A22CAF" w:rsidP="00A22CAF">
      <w:pPr>
        <w:pStyle w:val="PL"/>
      </w:pPr>
      <w:r>
        <w:t xml:space="preserve">                - LOW_TEMPERATURE</w:t>
      </w:r>
    </w:p>
    <w:p w14:paraId="5A402DAE" w14:textId="77777777" w:rsidR="00A22CAF" w:rsidRDefault="00A22CAF" w:rsidP="00A22CAF">
      <w:pPr>
        <w:pStyle w:val="PL"/>
      </w:pPr>
      <w:r>
        <w:t xml:space="preserve">                - LOW_WATER</w:t>
      </w:r>
    </w:p>
    <w:p w14:paraId="6B25546F" w14:textId="77777777" w:rsidR="00A22CAF" w:rsidRDefault="00A22CAF" w:rsidP="00A22CAF">
      <w:pPr>
        <w:pStyle w:val="PL"/>
      </w:pPr>
      <w:r>
        <w:t xml:space="preserve">                - SMOKE</w:t>
      </w:r>
    </w:p>
    <w:p w14:paraId="12251991" w14:textId="77777777" w:rsidR="00A22CAF" w:rsidRDefault="00A22CAF" w:rsidP="00A22CAF">
      <w:pPr>
        <w:pStyle w:val="PL"/>
      </w:pPr>
      <w:r>
        <w:t xml:space="preserve">                - TOXIC_GAS</w:t>
      </w:r>
    </w:p>
    <w:p w14:paraId="3452913D" w14:textId="77777777" w:rsidR="00A22CAF" w:rsidRDefault="00A22CAF" w:rsidP="00A22CAF">
      <w:pPr>
        <w:pStyle w:val="PL"/>
      </w:pPr>
      <w:r>
        <w:t xml:space="preserve">                - EXTERNAL_POINT_FAILURE</w:t>
      </w:r>
    </w:p>
    <w:p w14:paraId="5E9AA886" w14:textId="77777777" w:rsidR="00A22CAF" w:rsidRDefault="00A22CAF" w:rsidP="00A22CAF">
      <w:pPr>
        <w:pStyle w:val="PL"/>
      </w:pPr>
      <w:r>
        <w:t xml:space="preserve">                - STORAGE_CAPACITY_PROBLEM</w:t>
      </w:r>
    </w:p>
    <w:p w14:paraId="6E4014F0" w14:textId="77777777" w:rsidR="00A22CAF" w:rsidRDefault="00A22CAF" w:rsidP="00A22CAF">
      <w:pPr>
        <w:pStyle w:val="PL"/>
      </w:pPr>
      <w:r>
        <w:t xml:space="preserve">                - MEMORY_MISMATCH</w:t>
      </w:r>
    </w:p>
    <w:p w14:paraId="2B70297C" w14:textId="77777777" w:rsidR="00A22CAF" w:rsidRDefault="00A22CAF" w:rsidP="00A22CAF">
      <w:pPr>
        <w:pStyle w:val="PL"/>
      </w:pPr>
      <w:r>
        <w:t xml:space="preserve">                - CORRUPT_DATA</w:t>
      </w:r>
    </w:p>
    <w:p w14:paraId="08F43BEA" w14:textId="77777777" w:rsidR="00A22CAF" w:rsidRDefault="00A22CAF" w:rsidP="00A22CAF">
      <w:pPr>
        <w:pStyle w:val="PL"/>
      </w:pPr>
      <w:r>
        <w:t xml:space="preserve">                - OUT_OF_CPU_CYCLES</w:t>
      </w:r>
    </w:p>
    <w:p w14:paraId="1CAB2686" w14:textId="77777777" w:rsidR="00A22CAF" w:rsidRDefault="00A22CAF" w:rsidP="00A22CAF">
      <w:pPr>
        <w:pStyle w:val="PL"/>
      </w:pPr>
      <w:r>
        <w:t xml:space="preserve">                - SOFTWARE_ENVIRONMENT_PROBLEM</w:t>
      </w:r>
    </w:p>
    <w:p w14:paraId="6CF1A417" w14:textId="77777777" w:rsidR="00A22CAF" w:rsidRDefault="00A22CAF" w:rsidP="00A22CAF">
      <w:pPr>
        <w:pStyle w:val="PL"/>
      </w:pPr>
      <w:r>
        <w:t xml:space="preserve">                - SOFTWARE_DOWNLOAD_FAILURE</w:t>
      </w:r>
    </w:p>
    <w:p w14:paraId="0D30F627" w14:textId="77777777" w:rsidR="00A22CAF" w:rsidRDefault="00A22CAF" w:rsidP="00A22CAF">
      <w:pPr>
        <w:pStyle w:val="PL"/>
      </w:pPr>
      <w:r>
        <w:t xml:space="preserve">                - LOSS_OF_REAL_TIME</w:t>
      </w:r>
    </w:p>
    <w:p w14:paraId="2A5FE9F2" w14:textId="77777777" w:rsidR="00A22CAF" w:rsidRDefault="00A22CAF" w:rsidP="00A22CAF">
      <w:pPr>
        <w:pStyle w:val="PL"/>
      </w:pPr>
      <w:r>
        <w:t xml:space="preserve">                - REINITIALIZED</w:t>
      </w:r>
    </w:p>
    <w:p w14:paraId="3C9EB019" w14:textId="77777777" w:rsidR="00A22CAF" w:rsidRDefault="00A22CAF" w:rsidP="00A22CAF">
      <w:pPr>
        <w:pStyle w:val="PL"/>
      </w:pPr>
      <w:r>
        <w:t xml:space="preserve">                - EXCESSIVE_ERROR_RATE</w:t>
      </w:r>
    </w:p>
    <w:p w14:paraId="2ED677FD" w14:textId="77777777" w:rsidR="00A22CAF" w:rsidRDefault="00A22CAF" w:rsidP="00A22CAF">
      <w:pPr>
        <w:pStyle w:val="PL"/>
      </w:pPr>
      <w:r>
        <w:t xml:space="preserve">                - ADAPTER_ERROR</w:t>
      </w:r>
    </w:p>
    <w:p w14:paraId="74C5F4A2" w14:textId="77777777" w:rsidR="00A22CAF" w:rsidRDefault="00A22CAF" w:rsidP="00A22CAF">
      <w:pPr>
        <w:pStyle w:val="PL"/>
      </w:pPr>
      <w:r>
        <w:t xml:space="preserve">                - APPLICATION_SUBSYSTEM_FAILURE</w:t>
      </w:r>
    </w:p>
    <w:p w14:paraId="6946CEE1" w14:textId="77777777" w:rsidR="00A22CAF" w:rsidRDefault="00A22CAF" w:rsidP="00A22CAF">
      <w:pPr>
        <w:pStyle w:val="PL"/>
      </w:pPr>
      <w:r>
        <w:t xml:space="preserve">                - BANDWIDTH_REDUCED</w:t>
      </w:r>
    </w:p>
    <w:p w14:paraId="5C7B7A75" w14:textId="77777777" w:rsidR="00A22CAF" w:rsidRDefault="00A22CAF" w:rsidP="00A22CAF">
      <w:pPr>
        <w:pStyle w:val="PL"/>
      </w:pPr>
      <w:r>
        <w:t xml:space="preserve">                - COMMUNICATIONS_PROTOCOL_ERROR</w:t>
      </w:r>
    </w:p>
    <w:p w14:paraId="0815C9DA" w14:textId="77777777" w:rsidR="00A22CAF" w:rsidRDefault="00A22CAF" w:rsidP="00A22CAF">
      <w:pPr>
        <w:pStyle w:val="PL"/>
      </w:pPr>
      <w:r>
        <w:t xml:space="preserve">                - COMMUNICATIONS_SUBSYSTEM_FAILURE</w:t>
      </w:r>
    </w:p>
    <w:p w14:paraId="46ED6086" w14:textId="77777777" w:rsidR="00A22CAF" w:rsidRDefault="00A22CAF" w:rsidP="00A22CAF">
      <w:pPr>
        <w:pStyle w:val="PL"/>
      </w:pPr>
      <w:r>
        <w:t xml:space="preserve">                - CONFIGURATION_OR_CUSTOMIZATION_ERROR</w:t>
      </w:r>
    </w:p>
    <w:p w14:paraId="1B9CD497" w14:textId="77777777" w:rsidR="00A22CAF" w:rsidRDefault="00A22CAF" w:rsidP="00A22CAF">
      <w:pPr>
        <w:pStyle w:val="PL"/>
      </w:pPr>
      <w:r>
        <w:t xml:space="preserve">                - CONGESTION</w:t>
      </w:r>
    </w:p>
    <w:p w14:paraId="6A946B83" w14:textId="77777777" w:rsidR="00A22CAF" w:rsidRDefault="00A22CAF" w:rsidP="00A22CAF">
      <w:pPr>
        <w:pStyle w:val="PL"/>
      </w:pPr>
      <w:r>
        <w:t xml:space="preserve">                - CPU_CYCLES_LIMIT_EXCEEDED</w:t>
      </w:r>
    </w:p>
    <w:p w14:paraId="5AED6571" w14:textId="77777777" w:rsidR="00A22CAF" w:rsidRDefault="00A22CAF" w:rsidP="00A22CAF">
      <w:pPr>
        <w:pStyle w:val="PL"/>
      </w:pPr>
      <w:r>
        <w:t xml:space="preserve">                - DATA_SET_OR_MODEM_ERROR</w:t>
      </w:r>
    </w:p>
    <w:p w14:paraId="60598C9F" w14:textId="77777777" w:rsidR="00A22CAF" w:rsidRDefault="00A22CAF" w:rsidP="00A22CAF">
      <w:pPr>
        <w:pStyle w:val="PL"/>
      </w:pPr>
      <w:r>
        <w:t xml:space="preserve">                - DTE_DCE_INTERFACE_ERROR</w:t>
      </w:r>
    </w:p>
    <w:p w14:paraId="6674912B" w14:textId="77777777" w:rsidR="00A22CAF" w:rsidRDefault="00A22CAF" w:rsidP="00A22CAF">
      <w:pPr>
        <w:pStyle w:val="PL"/>
      </w:pPr>
      <w:r>
        <w:t xml:space="preserve">                - EQUIPMENT_MALFUNCTION</w:t>
      </w:r>
    </w:p>
    <w:p w14:paraId="20F1FD8F" w14:textId="77777777" w:rsidR="00A22CAF" w:rsidRDefault="00A22CAF" w:rsidP="00A22CAF">
      <w:pPr>
        <w:pStyle w:val="PL"/>
      </w:pPr>
      <w:r>
        <w:t xml:space="preserve">                - EXCESSIVE_VIBRATION</w:t>
      </w:r>
    </w:p>
    <w:p w14:paraId="7E990FBE" w14:textId="77777777" w:rsidR="00A22CAF" w:rsidRDefault="00A22CAF" w:rsidP="00A22CAF">
      <w:pPr>
        <w:pStyle w:val="PL"/>
      </w:pPr>
      <w:r>
        <w:t xml:space="preserve">                - FILE_ERROR</w:t>
      </w:r>
    </w:p>
    <w:p w14:paraId="50FDE016" w14:textId="77777777" w:rsidR="00A22CAF" w:rsidRDefault="00A22CAF" w:rsidP="00A22CAF">
      <w:pPr>
        <w:pStyle w:val="PL"/>
      </w:pPr>
      <w:r>
        <w:lastRenderedPageBreak/>
        <w:t xml:space="preserve">                - HEATING_OR_VENTILATION_OR_COOLING_SYSTEM_PROBLEM</w:t>
      </w:r>
    </w:p>
    <w:p w14:paraId="368A93C5" w14:textId="77777777" w:rsidR="00A22CAF" w:rsidRDefault="00A22CAF" w:rsidP="00A22CAF">
      <w:pPr>
        <w:pStyle w:val="PL"/>
      </w:pPr>
      <w:r>
        <w:t xml:space="preserve">                - HUMIDITY_UNACCEPTABLE</w:t>
      </w:r>
    </w:p>
    <w:p w14:paraId="7D53B5FE" w14:textId="77777777" w:rsidR="00A22CAF" w:rsidRDefault="00A22CAF" w:rsidP="00A22CAF">
      <w:pPr>
        <w:pStyle w:val="PL"/>
      </w:pPr>
      <w:r>
        <w:t xml:space="preserve">                - INPUT_OUTPUT_DEVICE_ERROR</w:t>
      </w:r>
    </w:p>
    <w:p w14:paraId="0F79D1C7" w14:textId="77777777" w:rsidR="00A22CAF" w:rsidRDefault="00A22CAF" w:rsidP="00A22CAF">
      <w:pPr>
        <w:pStyle w:val="PL"/>
      </w:pPr>
      <w:r>
        <w:t xml:space="preserve">                - INPUT_DEVICE_ERROR</w:t>
      </w:r>
    </w:p>
    <w:p w14:paraId="4F71868D" w14:textId="77777777" w:rsidR="00A22CAF" w:rsidRDefault="00A22CAF" w:rsidP="00A22CAF">
      <w:pPr>
        <w:pStyle w:val="PL"/>
      </w:pPr>
      <w:r>
        <w:t xml:space="preserve">                - LAN_ERROR</w:t>
      </w:r>
    </w:p>
    <w:p w14:paraId="51439F18" w14:textId="77777777" w:rsidR="00A22CAF" w:rsidRDefault="00A22CAF" w:rsidP="00A22CAF">
      <w:pPr>
        <w:pStyle w:val="PL"/>
      </w:pPr>
      <w:r>
        <w:t xml:space="preserve">                - LEAK_DETECTED</w:t>
      </w:r>
    </w:p>
    <w:p w14:paraId="2A3B4DB0" w14:textId="77777777" w:rsidR="00A22CAF" w:rsidRDefault="00A22CAF" w:rsidP="00A22CAF">
      <w:pPr>
        <w:pStyle w:val="PL"/>
      </w:pPr>
      <w:r>
        <w:t xml:space="preserve">                - LOCAL_NODE_TRANSMISSION_ERROR</w:t>
      </w:r>
    </w:p>
    <w:p w14:paraId="402016FA" w14:textId="77777777" w:rsidR="00A22CAF" w:rsidRDefault="00A22CAF" w:rsidP="00A22CAF">
      <w:pPr>
        <w:pStyle w:val="PL"/>
      </w:pPr>
      <w:r>
        <w:t xml:space="preserve">                - MATERIAL_SUPPLY_EXHAUSTED</w:t>
      </w:r>
    </w:p>
    <w:p w14:paraId="2A1E5DF2" w14:textId="77777777" w:rsidR="00A22CAF" w:rsidRDefault="00A22CAF" w:rsidP="00A22CAF">
      <w:pPr>
        <w:pStyle w:val="PL"/>
      </w:pPr>
      <w:r>
        <w:t xml:space="preserve">                - OUT_OF_MEMORY</w:t>
      </w:r>
    </w:p>
    <w:p w14:paraId="6A06E0AF" w14:textId="77777777" w:rsidR="00A22CAF" w:rsidRDefault="00A22CAF" w:rsidP="00A22CAF">
      <w:pPr>
        <w:pStyle w:val="PL"/>
      </w:pPr>
      <w:r>
        <w:t xml:space="preserve">                - OUTPUT_DEVICE_ERROR</w:t>
      </w:r>
    </w:p>
    <w:p w14:paraId="24E67643" w14:textId="77777777" w:rsidR="00A22CAF" w:rsidRDefault="00A22CAF" w:rsidP="00A22CAF">
      <w:pPr>
        <w:pStyle w:val="PL"/>
      </w:pPr>
      <w:r>
        <w:t xml:space="preserve">                - PERFORMANCE_DEGRADED</w:t>
      </w:r>
    </w:p>
    <w:p w14:paraId="3853B644" w14:textId="77777777" w:rsidR="00A22CAF" w:rsidRDefault="00A22CAF" w:rsidP="00A22CAF">
      <w:pPr>
        <w:pStyle w:val="PL"/>
      </w:pPr>
      <w:r>
        <w:t xml:space="preserve">                - PRESSURE_UNACCEPTABLE</w:t>
      </w:r>
    </w:p>
    <w:p w14:paraId="7E8424F1" w14:textId="77777777" w:rsidR="00A22CAF" w:rsidRDefault="00A22CAF" w:rsidP="00A22CAF">
      <w:pPr>
        <w:pStyle w:val="PL"/>
      </w:pPr>
      <w:r>
        <w:t xml:space="preserve">                - QUEUE_SIZE_EXCEEDED</w:t>
      </w:r>
    </w:p>
    <w:p w14:paraId="2E8A3461" w14:textId="77777777" w:rsidR="00A22CAF" w:rsidRDefault="00A22CAF" w:rsidP="00A22CAF">
      <w:pPr>
        <w:pStyle w:val="PL"/>
      </w:pPr>
      <w:r>
        <w:t xml:space="preserve">                - RECEIVE_FAILURE</w:t>
      </w:r>
    </w:p>
    <w:p w14:paraId="0708266A" w14:textId="77777777" w:rsidR="00A22CAF" w:rsidRDefault="00A22CAF" w:rsidP="00A22CAF">
      <w:pPr>
        <w:pStyle w:val="PL"/>
      </w:pPr>
      <w:r>
        <w:t xml:space="preserve">                - REMOTE_NODE_TRANSMISSION_ERROR</w:t>
      </w:r>
    </w:p>
    <w:p w14:paraId="5EB65452" w14:textId="77777777" w:rsidR="00A22CAF" w:rsidRDefault="00A22CAF" w:rsidP="00A22CAF">
      <w:pPr>
        <w:pStyle w:val="PL"/>
      </w:pPr>
      <w:r>
        <w:t xml:space="preserve">                - RESOURCE_AT_OR_NEARING_CAPACITY</w:t>
      </w:r>
    </w:p>
    <w:p w14:paraId="13CDC740" w14:textId="77777777" w:rsidR="00A22CAF" w:rsidRDefault="00A22CAF" w:rsidP="00A22CAF">
      <w:pPr>
        <w:pStyle w:val="PL"/>
      </w:pPr>
      <w:r>
        <w:t xml:space="preserve">                - RESPONSE_TIME_EXCESSIVE</w:t>
      </w:r>
    </w:p>
    <w:p w14:paraId="5861A695" w14:textId="77777777" w:rsidR="00A22CAF" w:rsidRDefault="00A22CAF" w:rsidP="00A22CAF">
      <w:pPr>
        <w:pStyle w:val="PL"/>
      </w:pPr>
      <w:r>
        <w:t xml:space="preserve">                - RETRANSMISSION_RATE_EXCESSIVE</w:t>
      </w:r>
    </w:p>
    <w:p w14:paraId="35409525" w14:textId="77777777" w:rsidR="00A22CAF" w:rsidRDefault="00A22CAF" w:rsidP="00A22CAF">
      <w:pPr>
        <w:pStyle w:val="PL"/>
      </w:pPr>
      <w:r>
        <w:t xml:space="preserve">                - SOFTWARE_ERROR</w:t>
      </w:r>
    </w:p>
    <w:p w14:paraId="09A67F51" w14:textId="77777777" w:rsidR="00A22CAF" w:rsidRDefault="00A22CAF" w:rsidP="00A22CAF">
      <w:pPr>
        <w:pStyle w:val="PL"/>
      </w:pPr>
      <w:r>
        <w:t xml:space="preserve">                - SOFTWARE_PROGRAM_ABNORMALLY_TERMINATED</w:t>
      </w:r>
    </w:p>
    <w:p w14:paraId="536EF5DB" w14:textId="77777777" w:rsidR="00A22CAF" w:rsidRDefault="00A22CAF" w:rsidP="00A22CAF">
      <w:pPr>
        <w:pStyle w:val="PL"/>
      </w:pPr>
      <w:r>
        <w:t xml:space="preserve">                - SOFTWARE_PROGRAM_ERROR</w:t>
      </w:r>
    </w:p>
    <w:p w14:paraId="62DAAB92" w14:textId="77777777" w:rsidR="00A22CAF" w:rsidRDefault="00A22CAF" w:rsidP="00A22CAF">
      <w:pPr>
        <w:pStyle w:val="PL"/>
      </w:pPr>
      <w:r>
        <w:t xml:space="preserve">                - TEMPERATURE_UNACCEPTABLE</w:t>
      </w:r>
    </w:p>
    <w:p w14:paraId="79F4F825" w14:textId="77777777" w:rsidR="00A22CAF" w:rsidRDefault="00A22CAF" w:rsidP="00A22CAF">
      <w:pPr>
        <w:pStyle w:val="PL"/>
      </w:pPr>
      <w:r>
        <w:t xml:space="preserve">                - THRESHOLD_CROSSED</w:t>
      </w:r>
    </w:p>
    <w:p w14:paraId="45E0AA2A" w14:textId="77777777" w:rsidR="00A22CAF" w:rsidRDefault="00A22CAF" w:rsidP="00A22CAF">
      <w:pPr>
        <w:pStyle w:val="PL"/>
      </w:pPr>
      <w:r>
        <w:t xml:space="preserve">                - TOXIC_LEAK_DETECTED</w:t>
      </w:r>
    </w:p>
    <w:p w14:paraId="56ECD783" w14:textId="77777777" w:rsidR="00A22CAF" w:rsidRDefault="00A22CAF" w:rsidP="00A22CAF">
      <w:pPr>
        <w:pStyle w:val="PL"/>
      </w:pPr>
      <w:r>
        <w:t xml:space="preserve">                - TRANSMIT_FAILURE</w:t>
      </w:r>
    </w:p>
    <w:p w14:paraId="571496A7" w14:textId="77777777" w:rsidR="00A22CAF" w:rsidRDefault="00A22CAF" w:rsidP="00A22CAF">
      <w:pPr>
        <w:pStyle w:val="PL"/>
      </w:pPr>
      <w:r>
        <w:t xml:space="preserve">                - UNDERLYING_RESOURCE_UNAVAILABLE</w:t>
      </w:r>
    </w:p>
    <w:p w14:paraId="4BE46B3F" w14:textId="77777777" w:rsidR="00A22CAF" w:rsidRDefault="00A22CAF" w:rsidP="00A22CAF">
      <w:pPr>
        <w:pStyle w:val="PL"/>
      </w:pPr>
      <w:r>
        <w:t xml:space="preserve">                - VERSION_MISMATCH</w:t>
      </w:r>
    </w:p>
    <w:p w14:paraId="14F31CEA" w14:textId="77777777" w:rsidR="00A22CAF" w:rsidRDefault="00A22CAF" w:rsidP="00A22CAF">
      <w:pPr>
        <w:pStyle w:val="PL"/>
      </w:pPr>
      <w:r>
        <w:t xml:space="preserve">                - A_BIS_TO_BTS_INTERFACE_FAILURE</w:t>
      </w:r>
    </w:p>
    <w:p w14:paraId="4DA90C5B" w14:textId="77777777" w:rsidR="00A22CAF" w:rsidRDefault="00A22CAF" w:rsidP="00A22CAF">
      <w:pPr>
        <w:pStyle w:val="PL"/>
      </w:pPr>
      <w:r>
        <w:t xml:space="preserve">                - A_BIS_TO_TRX_INTERFACE_FAILURE</w:t>
      </w:r>
    </w:p>
    <w:p w14:paraId="694BE69B" w14:textId="77777777" w:rsidR="00A22CAF" w:rsidRDefault="00A22CAF" w:rsidP="00A22CAF">
      <w:pPr>
        <w:pStyle w:val="PL"/>
      </w:pPr>
      <w:r>
        <w:t xml:space="preserve">                - ANTENNA_PROBLEM</w:t>
      </w:r>
    </w:p>
    <w:p w14:paraId="1FDAC990" w14:textId="77777777" w:rsidR="00A22CAF" w:rsidRDefault="00A22CAF" w:rsidP="00A22CAF">
      <w:pPr>
        <w:pStyle w:val="PL"/>
      </w:pPr>
      <w:r>
        <w:t xml:space="preserve">                - BATTERY_BREAKDOWN</w:t>
      </w:r>
    </w:p>
    <w:p w14:paraId="27735974" w14:textId="77777777" w:rsidR="00A22CAF" w:rsidRDefault="00A22CAF" w:rsidP="00A22CAF">
      <w:pPr>
        <w:pStyle w:val="PL"/>
      </w:pPr>
      <w:r>
        <w:t xml:space="preserve">                - BATTERY_CHARGING_FAULT</w:t>
      </w:r>
    </w:p>
    <w:p w14:paraId="0F3B7D34" w14:textId="77777777" w:rsidR="00A22CAF" w:rsidRDefault="00A22CAF" w:rsidP="00A22CAF">
      <w:pPr>
        <w:pStyle w:val="PL"/>
      </w:pPr>
      <w:r>
        <w:t xml:space="preserve">                - CLOCK_SYNCHRONIZATION_PROBLEM</w:t>
      </w:r>
    </w:p>
    <w:p w14:paraId="783EE0FF" w14:textId="77777777" w:rsidR="00A22CAF" w:rsidRDefault="00A22CAF" w:rsidP="00A22CAF">
      <w:pPr>
        <w:pStyle w:val="PL"/>
      </w:pPr>
      <w:r>
        <w:t xml:space="preserve">                - COMBINER_PROBLEM</w:t>
      </w:r>
    </w:p>
    <w:p w14:paraId="1F4A7DD1" w14:textId="77777777" w:rsidR="00A22CAF" w:rsidRDefault="00A22CAF" w:rsidP="00A22CAF">
      <w:pPr>
        <w:pStyle w:val="PL"/>
      </w:pPr>
      <w:r>
        <w:t xml:space="preserve">                - DISK_PROBLEM</w:t>
      </w:r>
    </w:p>
    <w:p w14:paraId="07C9730D" w14:textId="77777777" w:rsidR="00A22CAF" w:rsidRDefault="00A22CAF" w:rsidP="00A22CAF">
      <w:pPr>
        <w:pStyle w:val="PL"/>
      </w:pPr>
      <w:r>
        <w:t xml:space="preserve">                - EXCESSIVE_RECEIVER_TEMPERATURE</w:t>
      </w:r>
    </w:p>
    <w:p w14:paraId="564F6F12" w14:textId="77777777" w:rsidR="00A22CAF" w:rsidRDefault="00A22CAF" w:rsidP="00A22CAF">
      <w:pPr>
        <w:pStyle w:val="PL"/>
      </w:pPr>
      <w:r>
        <w:t xml:space="preserve">                - EXCESSIVE_TRANSMITTER_OUTPUT_POWER</w:t>
      </w:r>
    </w:p>
    <w:p w14:paraId="4064EBF7" w14:textId="77777777" w:rsidR="00A22CAF" w:rsidRDefault="00A22CAF" w:rsidP="00A22CAF">
      <w:pPr>
        <w:pStyle w:val="PL"/>
      </w:pPr>
      <w:r>
        <w:t xml:space="preserve">                - EXCESSIVE_TRANSMITTER_TEMPERATURE</w:t>
      </w:r>
    </w:p>
    <w:p w14:paraId="7ABD482E" w14:textId="77777777" w:rsidR="00A22CAF" w:rsidRDefault="00A22CAF" w:rsidP="00A22CAF">
      <w:pPr>
        <w:pStyle w:val="PL"/>
      </w:pPr>
      <w:r>
        <w:t xml:space="preserve">                - FREQUENCY_HOPPING_DEGRADED</w:t>
      </w:r>
    </w:p>
    <w:p w14:paraId="4A870AAA" w14:textId="77777777" w:rsidR="00A22CAF" w:rsidRDefault="00A22CAF" w:rsidP="00A22CAF">
      <w:pPr>
        <w:pStyle w:val="PL"/>
      </w:pPr>
      <w:r>
        <w:t xml:space="preserve">                - FREQUENCY_HOPPING_FAILURE</w:t>
      </w:r>
    </w:p>
    <w:p w14:paraId="39B102A3" w14:textId="77777777" w:rsidR="00A22CAF" w:rsidRDefault="00A22CAF" w:rsidP="00A22CAF">
      <w:pPr>
        <w:pStyle w:val="PL"/>
      </w:pPr>
      <w:r>
        <w:t xml:space="preserve">                - FREQUENCY_REDEFINITION_FAILED</w:t>
      </w:r>
    </w:p>
    <w:p w14:paraId="56BEE9C0" w14:textId="77777777" w:rsidR="00A22CAF" w:rsidRDefault="00A22CAF" w:rsidP="00A22CAF">
      <w:pPr>
        <w:pStyle w:val="PL"/>
      </w:pPr>
      <w:r>
        <w:t xml:space="preserve">                - LINE_INTERFACE_FAILURE</w:t>
      </w:r>
    </w:p>
    <w:p w14:paraId="751A4FFA" w14:textId="77777777" w:rsidR="00A22CAF" w:rsidRDefault="00A22CAF" w:rsidP="00A22CAF">
      <w:pPr>
        <w:pStyle w:val="PL"/>
      </w:pPr>
      <w:r>
        <w:t xml:space="preserve">                - LINK_FAILURE</w:t>
      </w:r>
    </w:p>
    <w:p w14:paraId="0D7B12E0" w14:textId="77777777" w:rsidR="00A22CAF" w:rsidRDefault="00A22CAF" w:rsidP="00A22CAF">
      <w:pPr>
        <w:pStyle w:val="PL"/>
      </w:pPr>
      <w:r>
        <w:t xml:space="preserve">                - LOSS_OF_SYNCHRONIZATION</w:t>
      </w:r>
    </w:p>
    <w:p w14:paraId="458FC1F7" w14:textId="77777777" w:rsidR="00A22CAF" w:rsidRDefault="00A22CAF" w:rsidP="00A22CAF">
      <w:pPr>
        <w:pStyle w:val="PL"/>
      </w:pPr>
      <w:r>
        <w:t xml:space="preserve">                - LOST_REDUNDANCY</w:t>
      </w:r>
    </w:p>
    <w:p w14:paraId="3710E91D" w14:textId="77777777" w:rsidR="00A22CAF" w:rsidRDefault="00A22CAF" w:rsidP="00A22CAF">
      <w:pPr>
        <w:pStyle w:val="PL"/>
      </w:pPr>
      <w:r>
        <w:t xml:space="preserve">                - MAINS_BREAKDOWN_WITH_BATTERY_BACKUP</w:t>
      </w:r>
    </w:p>
    <w:p w14:paraId="1ECBC2D9" w14:textId="77777777" w:rsidR="00A22CAF" w:rsidRDefault="00A22CAF" w:rsidP="00A22CAF">
      <w:pPr>
        <w:pStyle w:val="PL"/>
      </w:pPr>
      <w:r>
        <w:t xml:space="preserve">                - MAINS_BREAKDOWN_WITHOUT_BATTERY_BACKUP</w:t>
      </w:r>
    </w:p>
    <w:p w14:paraId="09FEB2FC" w14:textId="77777777" w:rsidR="00A22CAF" w:rsidRDefault="00A22CAF" w:rsidP="00A22CAF">
      <w:pPr>
        <w:pStyle w:val="PL"/>
      </w:pPr>
      <w:r>
        <w:t xml:space="preserve">                - POWER_SUPPLY_FAILURE</w:t>
      </w:r>
    </w:p>
    <w:p w14:paraId="0B253136" w14:textId="77777777" w:rsidR="00A22CAF" w:rsidRDefault="00A22CAF" w:rsidP="00A22CAF">
      <w:pPr>
        <w:pStyle w:val="PL"/>
      </w:pPr>
      <w:r>
        <w:t xml:space="preserve">                - RECEIVER_ANTENNA_FAULT</w:t>
      </w:r>
    </w:p>
    <w:p w14:paraId="2CDD98EB" w14:textId="77777777" w:rsidR="00A22CAF" w:rsidRDefault="00A22CAF" w:rsidP="00A22CAF">
      <w:pPr>
        <w:pStyle w:val="PL"/>
      </w:pPr>
      <w:r>
        <w:t xml:space="preserve">                - RECEIVER_MULTICOUPLER_FAILURE</w:t>
      </w:r>
    </w:p>
    <w:p w14:paraId="4C4040F8" w14:textId="77777777" w:rsidR="00A22CAF" w:rsidRDefault="00A22CAF" w:rsidP="00A22CAF">
      <w:pPr>
        <w:pStyle w:val="PL"/>
      </w:pPr>
      <w:r>
        <w:t xml:space="preserve">                - REDUCED_TRANSMITTER_OUTPUT_POWER</w:t>
      </w:r>
    </w:p>
    <w:p w14:paraId="58093C84" w14:textId="77777777" w:rsidR="00A22CAF" w:rsidRDefault="00A22CAF" w:rsidP="00A22CAF">
      <w:pPr>
        <w:pStyle w:val="PL"/>
      </w:pPr>
      <w:r>
        <w:t xml:space="preserve">                - SIGNAL_QUALITY_EVALUATION_FAULT</w:t>
      </w:r>
    </w:p>
    <w:p w14:paraId="7563664C" w14:textId="77777777" w:rsidR="00A22CAF" w:rsidRDefault="00A22CAF" w:rsidP="00A22CAF">
      <w:pPr>
        <w:pStyle w:val="PL"/>
      </w:pPr>
      <w:r>
        <w:t xml:space="preserve">                - TIMESLOT_HARDWARE_FAILURE</w:t>
      </w:r>
    </w:p>
    <w:p w14:paraId="0158635B" w14:textId="77777777" w:rsidR="00A22CAF" w:rsidRDefault="00A22CAF" w:rsidP="00A22CAF">
      <w:pPr>
        <w:pStyle w:val="PL"/>
      </w:pPr>
      <w:r>
        <w:t xml:space="preserve">                - TRANSCEIVER_PROBLEM</w:t>
      </w:r>
    </w:p>
    <w:p w14:paraId="36E84358" w14:textId="77777777" w:rsidR="00A22CAF" w:rsidRDefault="00A22CAF" w:rsidP="00A22CAF">
      <w:pPr>
        <w:pStyle w:val="PL"/>
      </w:pPr>
      <w:r>
        <w:t xml:space="preserve">                - TRANSCODER_PROBLEM</w:t>
      </w:r>
    </w:p>
    <w:p w14:paraId="076C6409" w14:textId="77777777" w:rsidR="00A22CAF" w:rsidRDefault="00A22CAF" w:rsidP="00A22CAF">
      <w:pPr>
        <w:pStyle w:val="PL"/>
      </w:pPr>
      <w:r>
        <w:t xml:space="preserve">                - TRANSCODER_OR_RATE_ADAPTER_PROBLEM</w:t>
      </w:r>
    </w:p>
    <w:p w14:paraId="64465CC6" w14:textId="77777777" w:rsidR="00A22CAF" w:rsidRDefault="00A22CAF" w:rsidP="00A22CAF">
      <w:pPr>
        <w:pStyle w:val="PL"/>
      </w:pPr>
      <w:r>
        <w:t xml:space="preserve">                - TRANSMITTER_ANTENNA_FAILURE</w:t>
      </w:r>
    </w:p>
    <w:p w14:paraId="7A61F7E9" w14:textId="77777777" w:rsidR="00A22CAF" w:rsidRDefault="00A22CAF" w:rsidP="00A22CAF">
      <w:pPr>
        <w:pStyle w:val="PL"/>
      </w:pPr>
      <w:r>
        <w:t xml:space="preserve">                - TRANSMITTER_ANTENNA_NOT_ADJUSTED</w:t>
      </w:r>
    </w:p>
    <w:p w14:paraId="1B7099A3" w14:textId="77777777" w:rsidR="00A22CAF" w:rsidRDefault="00A22CAF" w:rsidP="00A22CAF">
      <w:pPr>
        <w:pStyle w:val="PL"/>
      </w:pPr>
      <w:r>
        <w:t xml:space="preserve">                - TRANSMITTER_LOW_VOLTAGE_OR_CURRENT</w:t>
      </w:r>
    </w:p>
    <w:p w14:paraId="49C2BC95" w14:textId="77777777" w:rsidR="00A22CAF" w:rsidRDefault="00A22CAF" w:rsidP="00A22CAF">
      <w:pPr>
        <w:pStyle w:val="PL"/>
      </w:pPr>
      <w:r>
        <w:t xml:space="preserve">                - TRANSMITTER_OFF_FREQUENCY</w:t>
      </w:r>
    </w:p>
    <w:p w14:paraId="4EC98D13" w14:textId="77777777" w:rsidR="00A22CAF" w:rsidRDefault="00A22CAF" w:rsidP="00A22CAF">
      <w:pPr>
        <w:pStyle w:val="PL"/>
      </w:pPr>
      <w:r>
        <w:t xml:space="preserve">                - DATABASE_INCONSISTENCY</w:t>
      </w:r>
    </w:p>
    <w:p w14:paraId="2535EFCA" w14:textId="77777777" w:rsidR="00A22CAF" w:rsidRDefault="00A22CAF" w:rsidP="00A22CAF">
      <w:pPr>
        <w:pStyle w:val="PL"/>
      </w:pPr>
      <w:r>
        <w:t xml:space="preserve">                - FILE_SYSTEM_CALL_UNSUCCESSFUL</w:t>
      </w:r>
    </w:p>
    <w:p w14:paraId="213CE2B7" w14:textId="77777777" w:rsidR="00A22CAF" w:rsidRDefault="00A22CAF" w:rsidP="00A22CAF">
      <w:pPr>
        <w:pStyle w:val="PL"/>
      </w:pPr>
      <w:r>
        <w:t xml:space="preserve">                - INPUT_PARAMETER_OUT_OF_RANGE</w:t>
      </w:r>
    </w:p>
    <w:p w14:paraId="37D24126" w14:textId="77777777" w:rsidR="00A22CAF" w:rsidRDefault="00A22CAF" w:rsidP="00A22CAF">
      <w:pPr>
        <w:pStyle w:val="PL"/>
      </w:pPr>
      <w:r>
        <w:t xml:space="preserve">                - INVALID_PARAMETER</w:t>
      </w:r>
    </w:p>
    <w:p w14:paraId="181A3143" w14:textId="77777777" w:rsidR="00A22CAF" w:rsidRDefault="00A22CAF" w:rsidP="00A22CAF">
      <w:pPr>
        <w:pStyle w:val="PL"/>
      </w:pPr>
      <w:r>
        <w:t xml:space="preserve">                - INVALID_POINTER</w:t>
      </w:r>
    </w:p>
    <w:p w14:paraId="3FE0A4BE" w14:textId="77777777" w:rsidR="00A22CAF" w:rsidRDefault="00A22CAF" w:rsidP="00A22CAF">
      <w:pPr>
        <w:pStyle w:val="PL"/>
      </w:pPr>
      <w:r>
        <w:t xml:space="preserve">                - MESSAGE_NOT_EXPECTED</w:t>
      </w:r>
    </w:p>
    <w:p w14:paraId="281CD8DA" w14:textId="77777777" w:rsidR="00A22CAF" w:rsidRDefault="00A22CAF" w:rsidP="00A22CAF">
      <w:pPr>
        <w:pStyle w:val="PL"/>
      </w:pPr>
      <w:r>
        <w:t xml:space="preserve">                - MESSAGE_NOT_INITIALIZED</w:t>
      </w:r>
    </w:p>
    <w:p w14:paraId="75B7F623" w14:textId="77777777" w:rsidR="00A22CAF" w:rsidRDefault="00A22CAF" w:rsidP="00A22CAF">
      <w:pPr>
        <w:pStyle w:val="PL"/>
      </w:pPr>
      <w:r>
        <w:t xml:space="preserve">                - MESSAGE_OUT_OF_SEQUENCE</w:t>
      </w:r>
    </w:p>
    <w:p w14:paraId="2D6A9FD7" w14:textId="77777777" w:rsidR="00A22CAF" w:rsidRDefault="00A22CAF" w:rsidP="00A22CAF">
      <w:pPr>
        <w:pStyle w:val="PL"/>
      </w:pPr>
      <w:r>
        <w:t xml:space="preserve">                - SYSTEM_CALL_UNSUCCESSFUL</w:t>
      </w:r>
    </w:p>
    <w:p w14:paraId="6E82D026" w14:textId="77777777" w:rsidR="00A22CAF" w:rsidRDefault="00A22CAF" w:rsidP="00A22CAF">
      <w:pPr>
        <w:pStyle w:val="PL"/>
      </w:pPr>
      <w:r>
        <w:t xml:space="preserve">                - TIMEOUT_EXPIRED</w:t>
      </w:r>
    </w:p>
    <w:p w14:paraId="2B7821DD" w14:textId="77777777" w:rsidR="00A22CAF" w:rsidRDefault="00A22CAF" w:rsidP="00A22CAF">
      <w:pPr>
        <w:pStyle w:val="PL"/>
      </w:pPr>
      <w:r>
        <w:t xml:space="preserve">                - VARIABLE_OUT_OF_RANGE</w:t>
      </w:r>
    </w:p>
    <w:p w14:paraId="3AB7F008" w14:textId="77777777" w:rsidR="00A22CAF" w:rsidRDefault="00A22CAF" w:rsidP="00A22CAF">
      <w:pPr>
        <w:pStyle w:val="PL"/>
      </w:pPr>
      <w:r>
        <w:t xml:space="preserve">                - WATCH_DOG_TIMER_EXPIRED</w:t>
      </w:r>
    </w:p>
    <w:p w14:paraId="3D802717" w14:textId="77777777" w:rsidR="00A22CAF" w:rsidRDefault="00A22CAF" w:rsidP="00A22CAF">
      <w:pPr>
        <w:pStyle w:val="PL"/>
      </w:pPr>
      <w:r>
        <w:t xml:space="preserve">                - COOLING_SYSTEM_FAILURE</w:t>
      </w:r>
    </w:p>
    <w:p w14:paraId="7868826E" w14:textId="77777777" w:rsidR="00A22CAF" w:rsidRDefault="00A22CAF" w:rsidP="00A22CAF">
      <w:pPr>
        <w:pStyle w:val="PL"/>
      </w:pPr>
      <w:r>
        <w:t xml:space="preserve">                - EXTERNAL_EQUIPMENT_FAILURE</w:t>
      </w:r>
    </w:p>
    <w:p w14:paraId="5C60B770" w14:textId="77777777" w:rsidR="00A22CAF" w:rsidRDefault="00A22CAF" w:rsidP="00A22CAF">
      <w:pPr>
        <w:pStyle w:val="PL"/>
      </w:pPr>
      <w:r>
        <w:t xml:space="preserve">                - EXTERNAL_POWER_SUPPLY_FAILURE</w:t>
      </w:r>
    </w:p>
    <w:p w14:paraId="056A18BC" w14:textId="77777777" w:rsidR="00A22CAF" w:rsidRDefault="00A22CAF" w:rsidP="00A22CAF">
      <w:pPr>
        <w:pStyle w:val="PL"/>
      </w:pPr>
      <w:r>
        <w:t xml:space="preserve">                - EXTERNAL_TRANSMISSION_DEVICE_FAILURE</w:t>
      </w:r>
    </w:p>
    <w:p w14:paraId="52439DFE" w14:textId="77777777" w:rsidR="00A22CAF" w:rsidRDefault="00A22CAF" w:rsidP="00A22CAF">
      <w:pPr>
        <w:pStyle w:val="PL"/>
      </w:pPr>
      <w:r>
        <w:t xml:space="preserve">                - REDUCED_ALARM_REPORTING</w:t>
      </w:r>
    </w:p>
    <w:p w14:paraId="0710EDDF" w14:textId="77777777" w:rsidR="00A22CAF" w:rsidRDefault="00A22CAF" w:rsidP="00A22CAF">
      <w:pPr>
        <w:pStyle w:val="PL"/>
      </w:pPr>
      <w:r>
        <w:t xml:space="preserve">                - REDUCED_EVENT_REPORTING</w:t>
      </w:r>
    </w:p>
    <w:p w14:paraId="2F823A43" w14:textId="77777777" w:rsidR="00A22CAF" w:rsidRDefault="00A22CAF" w:rsidP="00A22CAF">
      <w:pPr>
        <w:pStyle w:val="PL"/>
        <w:rPr>
          <w:ins w:id="162" w:author="lengyelb"/>
        </w:rPr>
      </w:pPr>
      <w:ins w:id="163" w:author="lengyelb">
        <w:r>
          <w:lastRenderedPageBreak/>
          <w:t xml:space="preserve">                - REDUCED_LOGGING_CAPABILITY</w:t>
        </w:r>
      </w:ins>
    </w:p>
    <w:p w14:paraId="3201E34C" w14:textId="77777777" w:rsidR="00A22CAF" w:rsidRDefault="00A22CAF" w:rsidP="00A22CAF">
      <w:pPr>
        <w:pStyle w:val="PL"/>
        <w:rPr>
          <w:del w:id="164" w:author="lengyelb"/>
        </w:rPr>
      </w:pPr>
      <w:del w:id="165" w:author="lengyelb">
        <w:r>
          <w:delText xml:space="preserve">                - RECUCED_LOGGING_CAPABILITY</w:delText>
        </w:r>
      </w:del>
    </w:p>
    <w:p w14:paraId="0D79B4FA" w14:textId="77777777" w:rsidR="00A22CAF" w:rsidRDefault="00A22CAF" w:rsidP="00A22CAF">
      <w:pPr>
        <w:pStyle w:val="PL"/>
      </w:pPr>
      <w:r>
        <w:t xml:space="preserve">                - SYSTEM_RESOURCES_OVERLOAD</w:t>
      </w:r>
    </w:p>
    <w:p w14:paraId="1120908C" w14:textId="77777777" w:rsidR="00A22CAF" w:rsidRDefault="00A22CAF" w:rsidP="00A22CAF">
      <w:pPr>
        <w:pStyle w:val="PL"/>
      </w:pPr>
      <w:r>
        <w:t xml:space="preserve">                - BROADCAST_CHANNEL_FAILURE</w:t>
      </w:r>
    </w:p>
    <w:p w14:paraId="29560767" w14:textId="77777777" w:rsidR="00A22CAF" w:rsidRDefault="00A22CAF" w:rsidP="00A22CAF">
      <w:pPr>
        <w:pStyle w:val="PL"/>
      </w:pPr>
      <w:r>
        <w:t xml:space="preserve">                - CONNECTION_ESTABLISHMENT_ERROR</w:t>
      </w:r>
    </w:p>
    <w:p w14:paraId="6466CB44" w14:textId="77777777" w:rsidR="00A22CAF" w:rsidRDefault="00A22CAF" w:rsidP="00A22CAF">
      <w:pPr>
        <w:pStyle w:val="PL"/>
      </w:pPr>
      <w:r>
        <w:t xml:space="preserve">                - INVALID_MESSAGE_RECEIVED</w:t>
      </w:r>
    </w:p>
    <w:p w14:paraId="5690C92B" w14:textId="77777777" w:rsidR="00A22CAF" w:rsidRDefault="00A22CAF" w:rsidP="00A22CAF">
      <w:pPr>
        <w:pStyle w:val="PL"/>
      </w:pPr>
      <w:r>
        <w:t xml:space="preserve">                - INVALID_MSU_RECEIVED</w:t>
      </w:r>
    </w:p>
    <w:p w14:paraId="0B824BD1" w14:textId="77777777" w:rsidR="00A22CAF" w:rsidRDefault="00A22CAF" w:rsidP="00A22CAF">
      <w:pPr>
        <w:pStyle w:val="PL"/>
      </w:pPr>
      <w:r>
        <w:t xml:space="preserve">                - LAPD_LINK_PROTOCOL_FAILURE</w:t>
      </w:r>
    </w:p>
    <w:p w14:paraId="20A3588F" w14:textId="77777777" w:rsidR="00A22CAF" w:rsidRDefault="00A22CAF" w:rsidP="00A22CAF">
      <w:pPr>
        <w:pStyle w:val="PL"/>
      </w:pPr>
      <w:r>
        <w:t xml:space="preserve">                - LOCAL_ALARM_INDICATION</w:t>
      </w:r>
    </w:p>
    <w:p w14:paraId="3589324D" w14:textId="77777777" w:rsidR="00A22CAF" w:rsidRDefault="00A22CAF" w:rsidP="00A22CAF">
      <w:pPr>
        <w:pStyle w:val="PL"/>
      </w:pPr>
      <w:r>
        <w:t xml:space="preserve">                - REMOTE_ALARM_INDICATION</w:t>
      </w:r>
    </w:p>
    <w:p w14:paraId="6B5B9155" w14:textId="77777777" w:rsidR="00A22CAF" w:rsidRDefault="00A22CAF" w:rsidP="00A22CAF">
      <w:pPr>
        <w:pStyle w:val="PL"/>
      </w:pPr>
      <w:r>
        <w:t xml:space="preserve">                - ROUTING_FAILURE</w:t>
      </w:r>
    </w:p>
    <w:p w14:paraId="32E35028" w14:textId="77777777" w:rsidR="00A22CAF" w:rsidRDefault="00A22CAF" w:rsidP="00A22CAF">
      <w:pPr>
        <w:pStyle w:val="PL"/>
      </w:pPr>
      <w:r>
        <w:t xml:space="preserve">                - SS7_PROTOCOL_FAILURE</w:t>
      </w:r>
    </w:p>
    <w:p w14:paraId="5586E61F" w14:textId="77777777" w:rsidR="00A22CAF" w:rsidRDefault="00A22CAF" w:rsidP="00A22CAF">
      <w:pPr>
        <w:pStyle w:val="PL"/>
      </w:pPr>
      <w:r>
        <w:t xml:space="preserve">                - TRANSMISSION_ERROR</w:t>
      </w:r>
    </w:p>
    <w:p w14:paraId="33371A10" w14:textId="77777777" w:rsidR="00A22CAF" w:rsidRDefault="00A22CAF" w:rsidP="00A22CAF">
      <w:pPr>
        <w:pStyle w:val="PL"/>
      </w:pPr>
      <w:r>
        <w:t xml:space="preserve">                - AUTHENTICATION_FAILURE</w:t>
      </w:r>
    </w:p>
    <w:p w14:paraId="63EFB9BE" w14:textId="77777777" w:rsidR="00A22CAF" w:rsidRDefault="00A22CAF" w:rsidP="00A22CAF">
      <w:pPr>
        <w:pStyle w:val="PL"/>
      </w:pPr>
      <w:r>
        <w:t xml:space="preserve">                - BREACH_OF_CONFIDENTIALITY</w:t>
      </w:r>
    </w:p>
    <w:p w14:paraId="7EB5975E" w14:textId="77777777" w:rsidR="00A22CAF" w:rsidRDefault="00A22CAF" w:rsidP="00A22CAF">
      <w:pPr>
        <w:pStyle w:val="PL"/>
      </w:pPr>
      <w:r>
        <w:t xml:space="preserve">                - CABLE_TAMPER</w:t>
      </w:r>
    </w:p>
    <w:p w14:paraId="177D0030" w14:textId="77777777" w:rsidR="00A22CAF" w:rsidRDefault="00A22CAF" w:rsidP="00A22CAF">
      <w:pPr>
        <w:pStyle w:val="PL"/>
      </w:pPr>
      <w:r>
        <w:t xml:space="preserve">                - DELAYED_INFORMATION</w:t>
      </w:r>
    </w:p>
    <w:p w14:paraId="317D01D6" w14:textId="77777777" w:rsidR="00A22CAF" w:rsidRDefault="00A22CAF" w:rsidP="00A22CAF">
      <w:pPr>
        <w:pStyle w:val="PL"/>
      </w:pPr>
      <w:r>
        <w:t xml:space="preserve">                - DENIAL_OF_SERVICE</w:t>
      </w:r>
    </w:p>
    <w:p w14:paraId="23BC44C3" w14:textId="77777777" w:rsidR="00A22CAF" w:rsidRDefault="00A22CAF" w:rsidP="00A22CAF">
      <w:pPr>
        <w:pStyle w:val="PL"/>
      </w:pPr>
      <w:r>
        <w:t xml:space="preserve">                - DUPLICATE_INFORMATION</w:t>
      </w:r>
    </w:p>
    <w:p w14:paraId="08A6B466" w14:textId="77777777" w:rsidR="00A22CAF" w:rsidRDefault="00A22CAF" w:rsidP="00A22CAF">
      <w:pPr>
        <w:pStyle w:val="PL"/>
      </w:pPr>
      <w:r>
        <w:t xml:space="preserve">                - INFORMATION_MISSING</w:t>
      </w:r>
    </w:p>
    <w:p w14:paraId="7E63726F" w14:textId="77777777" w:rsidR="00A22CAF" w:rsidRDefault="00A22CAF" w:rsidP="00A22CAF">
      <w:pPr>
        <w:pStyle w:val="PL"/>
      </w:pPr>
      <w:r>
        <w:t xml:space="preserve">                - INFORMATION_MODIFICATION_DETECTED</w:t>
      </w:r>
    </w:p>
    <w:p w14:paraId="482A142B" w14:textId="77777777" w:rsidR="00A22CAF" w:rsidRDefault="00A22CAF" w:rsidP="00A22CAF">
      <w:pPr>
        <w:pStyle w:val="PL"/>
      </w:pPr>
      <w:r>
        <w:t xml:space="preserve">                - INFORMATION_OUT_OF_SEQUENCE</w:t>
      </w:r>
    </w:p>
    <w:p w14:paraId="11549B9A" w14:textId="77777777" w:rsidR="00A22CAF" w:rsidRDefault="00A22CAF" w:rsidP="00A22CAF">
      <w:pPr>
        <w:pStyle w:val="PL"/>
      </w:pPr>
      <w:r>
        <w:t xml:space="preserve">                - INTRUSION_DETECTED</w:t>
      </w:r>
    </w:p>
    <w:p w14:paraId="75E21E96" w14:textId="77777777" w:rsidR="00A22CAF" w:rsidRDefault="00A22CAF" w:rsidP="00A22CAF">
      <w:pPr>
        <w:pStyle w:val="PL"/>
      </w:pPr>
      <w:r>
        <w:t xml:space="preserve">                - KEY_EXPIRED</w:t>
      </w:r>
    </w:p>
    <w:p w14:paraId="7EBC50CE" w14:textId="77777777" w:rsidR="00A22CAF" w:rsidRDefault="00A22CAF" w:rsidP="00A22CAF">
      <w:pPr>
        <w:pStyle w:val="PL"/>
      </w:pPr>
      <w:r>
        <w:t xml:space="preserve">                - NON_REPUDIATION_FAILURE</w:t>
      </w:r>
    </w:p>
    <w:p w14:paraId="1974F9D5" w14:textId="77777777" w:rsidR="00A22CAF" w:rsidRDefault="00A22CAF" w:rsidP="00A22CAF">
      <w:pPr>
        <w:pStyle w:val="PL"/>
      </w:pPr>
      <w:r>
        <w:t xml:space="preserve">                - OUT_OF_HOURS_ACTIVITY</w:t>
      </w:r>
    </w:p>
    <w:p w14:paraId="37A111C2" w14:textId="77777777" w:rsidR="00A22CAF" w:rsidRDefault="00A22CAF" w:rsidP="00A22CAF">
      <w:pPr>
        <w:pStyle w:val="PL"/>
      </w:pPr>
      <w:r>
        <w:t xml:space="preserve">                - OUT_OF_SERVICE</w:t>
      </w:r>
    </w:p>
    <w:p w14:paraId="39330DDA" w14:textId="77777777" w:rsidR="00A22CAF" w:rsidRDefault="00A22CAF" w:rsidP="00A22CAF">
      <w:pPr>
        <w:pStyle w:val="PL"/>
      </w:pPr>
      <w:r>
        <w:t xml:space="preserve">                - PROCEDURAL_ERROR</w:t>
      </w:r>
    </w:p>
    <w:p w14:paraId="76A73DE2" w14:textId="77777777" w:rsidR="00A22CAF" w:rsidRDefault="00A22CAF" w:rsidP="00A22CAF">
      <w:pPr>
        <w:pStyle w:val="PL"/>
      </w:pPr>
      <w:r>
        <w:t xml:space="preserve">                - UNAUTHORISED_ACCESS_ATTEMPT</w:t>
      </w:r>
    </w:p>
    <w:p w14:paraId="08FDF134" w14:textId="77777777" w:rsidR="00A22CAF" w:rsidRDefault="00A22CAF" w:rsidP="00A22CAF">
      <w:pPr>
        <w:pStyle w:val="PL"/>
      </w:pPr>
      <w:r>
        <w:t xml:space="preserve">                - UNEXPECTED_INFORMATION</w:t>
      </w:r>
    </w:p>
    <w:p w14:paraId="111B1329" w14:textId="77777777" w:rsidR="00A22CAF" w:rsidRDefault="00A22CAF" w:rsidP="00A22CAF">
      <w:pPr>
        <w:pStyle w:val="PL"/>
      </w:pPr>
      <w:r>
        <w:t xml:space="preserve">                - UNSPECIFIED_REASON</w:t>
      </w:r>
    </w:p>
    <w:p w14:paraId="56BAD95F" w14:textId="77777777" w:rsidR="00A22CAF" w:rsidRDefault="00A22CAF" w:rsidP="00A22CAF">
      <w:pPr>
        <w:pStyle w:val="PL"/>
      </w:pPr>
      <w:r>
        <w:t xml:space="preserve">            - type: string</w:t>
      </w:r>
    </w:p>
    <w:p w14:paraId="5931E44E" w14:textId="77777777" w:rsidR="00A22CAF" w:rsidRDefault="00A22CAF" w:rsidP="00A22CAF">
      <w:pPr>
        <w:pStyle w:val="PL"/>
      </w:pPr>
      <w:r>
        <w:t xml:space="preserve">        - type: integer</w:t>
      </w:r>
    </w:p>
    <w:p w14:paraId="6A107986" w14:textId="77777777" w:rsidR="00A22CAF" w:rsidRDefault="00A22CAF" w:rsidP="00A22CAF">
      <w:pPr>
        <w:pStyle w:val="PL"/>
      </w:pPr>
      <w:r>
        <w:t xml:space="preserve">    SpecificProblem:</w:t>
      </w:r>
    </w:p>
    <w:p w14:paraId="1512E6D2" w14:textId="77777777" w:rsidR="00A22CAF" w:rsidRDefault="00A22CAF" w:rsidP="00A22CAF">
      <w:pPr>
        <w:pStyle w:val="PL"/>
      </w:pPr>
      <w:r>
        <w:t xml:space="preserve">      oneOf:</w:t>
      </w:r>
    </w:p>
    <w:p w14:paraId="112DB14D" w14:textId="77777777" w:rsidR="00A22CAF" w:rsidRDefault="00A22CAF" w:rsidP="00A22CAF">
      <w:pPr>
        <w:pStyle w:val="PL"/>
      </w:pPr>
      <w:r>
        <w:t xml:space="preserve">        - type: string</w:t>
      </w:r>
    </w:p>
    <w:p w14:paraId="20F7947E" w14:textId="77777777" w:rsidR="00A22CAF" w:rsidRDefault="00A22CAF" w:rsidP="00A22CAF">
      <w:pPr>
        <w:pStyle w:val="PL"/>
      </w:pPr>
      <w:r>
        <w:t xml:space="preserve">        - type: integer</w:t>
      </w:r>
    </w:p>
    <w:p w14:paraId="55085E1E" w14:textId="77777777" w:rsidR="00A22CAF" w:rsidRDefault="00A22CAF" w:rsidP="00A22CAF">
      <w:pPr>
        <w:pStyle w:val="PL"/>
      </w:pPr>
      <w:r>
        <w:t xml:space="preserve">    PerceivedSeverity:</w:t>
      </w:r>
    </w:p>
    <w:p w14:paraId="3D0F9584" w14:textId="77777777" w:rsidR="00A22CAF" w:rsidRDefault="00A22CAF" w:rsidP="00A22CAF">
      <w:pPr>
        <w:pStyle w:val="PL"/>
      </w:pPr>
      <w:r>
        <w:t xml:space="preserve">      type: string</w:t>
      </w:r>
    </w:p>
    <w:p w14:paraId="19E7C305" w14:textId="77777777" w:rsidR="00A22CAF" w:rsidRDefault="00A22CAF" w:rsidP="00A22CAF">
      <w:pPr>
        <w:pStyle w:val="PL"/>
      </w:pPr>
      <w:r>
        <w:t xml:space="preserve">      enum:</w:t>
      </w:r>
    </w:p>
    <w:p w14:paraId="6B315707" w14:textId="77777777" w:rsidR="00A22CAF" w:rsidRDefault="00A22CAF" w:rsidP="00A22CAF">
      <w:pPr>
        <w:pStyle w:val="PL"/>
      </w:pPr>
      <w:r>
        <w:t xml:space="preserve">        - INDETERMINATE</w:t>
      </w:r>
    </w:p>
    <w:p w14:paraId="5EE49AEE" w14:textId="77777777" w:rsidR="00A22CAF" w:rsidRDefault="00A22CAF" w:rsidP="00A22CAF">
      <w:pPr>
        <w:pStyle w:val="PL"/>
      </w:pPr>
      <w:r>
        <w:t xml:space="preserve">        - CRITICAL</w:t>
      </w:r>
    </w:p>
    <w:p w14:paraId="0318922D" w14:textId="77777777" w:rsidR="00A22CAF" w:rsidRDefault="00A22CAF" w:rsidP="00A22CAF">
      <w:pPr>
        <w:pStyle w:val="PL"/>
      </w:pPr>
      <w:r>
        <w:t xml:space="preserve">        - MAJOR</w:t>
      </w:r>
    </w:p>
    <w:p w14:paraId="60AC8989" w14:textId="77777777" w:rsidR="00A22CAF" w:rsidRDefault="00A22CAF" w:rsidP="00A22CAF">
      <w:pPr>
        <w:pStyle w:val="PL"/>
      </w:pPr>
      <w:r>
        <w:t xml:space="preserve">        - MINOR</w:t>
      </w:r>
    </w:p>
    <w:p w14:paraId="562527A9" w14:textId="77777777" w:rsidR="00A22CAF" w:rsidRDefault="00A22CAF" w:rsidP="00A22CAF">
      <w:pPr>
        <w:pStyle w:val="PL"/>
      </w:pPr>
      <w:r>
        <w:t xml:space="preserve">        - WARNING</w:t>
      </w:r>
    </w:p>
    <w:p w14:paraId="6A6F5589" w14:textId="77777777" w:rsidR="00A22CAF" w:rsidRDefault="00A22CAF" w:rsidP="00A22CAF">
      <w:pPr>
        <w:pStyle w:val="PL"/>
      </w:pPr>
      <w:r>
        <w:t xml:space="preserve">        - CLEARED</w:t>
      </w:r>
    </w:p>
    <w:p w14:paraId="4C314C20" w14:textId="77777777" w:rsidR="00A22CAF" w:rsidRDefault="00A22CAF" w:rsidP="00A22CAF">
      <w:pPr>
        <w:pStyle w:val="PL"/>
      </w:pPr>
      <w:r>
        <w:t xml:space="preserve">    TrendIndication:</w:t>
      </w:r>
    </w:p>
    <w:p w14:paraId="1A423BEC" w14:textId="77777777" w:rsidR="00A22CAF" w:rsidRDefault="00A22CAF" w:rsidP="00A22CAF">
      <w:pPr>
        <w:pStyle w:val="PL"/>
      </w:pPr>
      <w:r>
        <w:t xml:space="preserve">      type: string</w:t>
      </w:r>
    </w:p>
    <w:p w14:paraId="7A018D78" w14:textId="77777777" w:rsidR="00A22CAF" w:rsidRDefault="00A22CAF" w:rsidP="00A22CAF">
      <w:pPr>
        <w:pStyle w:val="PL"/>
      </w:pPr>
      <w:r>
        <w:t xml:space="preserve">      enum:</w:t>
      </w:r>
    </w:p>
    <w:p w14:paraId="289D3266" w14:textId="77777777" w:rsidR="00A22CAF" w:rsidRDefault="00A22CAF" w:rsidP="00A22CAF">
      <w:pPr>
        <w:pStyle w:val="PL"/>
      </w:pPr>
      <w:r>
        <w:t xml:space="preserve">        - MORE_SEVERE</w:t>
      </w:r>
    </w:p>
    <w:p w14:paraId="31A34BFF" w14:textId="77777777" w:rsidR="00A22CAF" w:rsidRDefault="00A22CAF" w:rsidP="00A22CAF">
      <w:pPr>
        <w:pStyle w:val="PL"/>
      </w:pPr>
      <w:r>
        <w:t xml:space="preserve">        - NO_CHANGE</w:t>
      </w:r>
    </w:p>
    <w:p w14:paraId="60A7406A" w14:textId="77777777" w:rsidR="00A22CAF" w:rsidRDefault="00A22CAF" w:rsidP="00A22CAF">
      <w:pPr>
        <w:pStyle w:val="PL"/>
      </w:pPr>
      <w:r>
        <w:t xml:space="preserve">        - LESS_SEVERE</w:t>
      </w:r>
    </w:p>
    <w:p w14:paraId="0B5F06FD" w14:textId="77777777" w:rsidR="00A22CAF" w:rsidRDefault="00A22CAF" w:rsidP="00A22CAF">
      <w:pPr>
        <w:pStyle w:val="PL"/>
      </w:pPr>
      <w:r>
        <w:t xml:space="preserve">    ThresholdHysteresis:</w:t>
      </w:r>
    </w:p>
    <w:p w14:paraId="579BE1A3" w14:textId="77777777" w:rsidR="00A22CAF" w:rsidRDefault="00A22CAF" w:rsidP="00A22CAF">
      <w:pPr>
        <w:pStyle w:val="PL"/>
      </w:pPr>
      <w:r>
        <w:t xml:space="preserve">      type: object</w:t>
      </w:r>
    </w:p>
    <w:p w14:paraId="122C203B" w14:textId="77777777" w:rsidR="00A22CAF" w:rsidRDefault="00A22CAF" w:rsidP="00A22CAF">
      <w:pPr>
        <w:pStyle w:val="PL"/>
      </w:pPr>
      <w:r>
        <w:t xml:space="preserve">      required:</w:t>
      </w:r>
    </w:p>
    <w:p w14:paraId="41DD2E22" w14:textId="77777777" w:rsidR="00A22CAF" w:rsidRDefault="00A22CAF" w:rsidP="00A22CAF">
      <w:pPr>
        <w:pStyle w:val="PL"/>
      </w:pPr>
      <w:r>
        <w:t xml:space="preserve">        - high</w:t>
      </w:r>
    </w:p>
    <w:p w14:paraId="5D3F98C1" w14:textId="77777777" w:rsidR="00A22CAF" w:rsidRDefault="00A22CAF" w:rsidP="00A22CAF">
      <w:pPr>
        <w:pStyle w:val="PL"/>
      </w:pPr>
      <w:r>
        <w:t xml:space="preserve">      properties:</w:t>
      </w:r>
    </w:p>
    <w:p w14:paraId="6BD40C1D" w14:textId="77777777" w:rsidR="00A22CAF" w:rsidRDefault="00A22CAF" w:rsidP="00A22CAF">
      <w:pPr>
        <w:pStyle w:val="PL"/>
      </w:pPr>
      <w:r>
        <w:t xml:space="preserve">        high:</w:t>
      </w:r>
    </w:p>
    <w:p w14:paraId="40E192DF" w14:textId="77777777" w:rsidR="00A22CAF" w:rsidRDefault="00A22CAF" w:rsidP="00A22CAF">
      <w:pPr>
        <w:pStyle w:val="PL"/>
      </w:pPr>
      <w:r>
        <w:t xml:space="preserve">          oneOf:</w:t>
      </w:r>
    </w:p>
    <w:p w14:paraId="28CC42DD" w14:textId="77777777" w:rsidR="00A22CAF" w:rsidRDefault="00A22CAF" w:rsidP="00A22CAF">
      <w:pPr>
        <w:pStyle w:val="PL"/>
      </w:pPr>
      <w:r>
        <w:t xml:space="preserve">            - type: integer</w:t>
      </w:r>
    </w:p>
    <w:p w14:paraId="3F2DE78F" w14:textId="77777777" w:rsidR="00A22CAF" w:rsidRDefault="00A22CAF" w:rsidP="00A22CAF">
      <w:pPr>
        <w:pStyle w:val="PL"/>
      </w:pPr>
      <w:r>
        <w:t xml:space="preserve">            - $ref: 'TS28623_ComDefs.yaml#/components/schemas/Float'</w:t>
      </w:r>
    </w:p>
    <w:p w14:paraId="5F193988" w14:textId="77777777" w:rsidR="00A22CAF" w:rsidRDefault="00A22CAF" w:rsidP="00A22CAF">
      <w:pPr>
        <w:pStyle w:val="PL"/>
      </w:pPr>
      <w:r>
        <w:t xml:space="preserve">        low:</w:t>
      </w:r>
    </w:p>
    <w:p w14:paraId="65C0F56A" w14:textId="77777777" w:rsidR="00A22CAF" w:rsidRDefault="00A22CAF" w:rsidP="00A22CAF">
      <w:pPr>
        <w:pStyle w:val="PL"/>
      </w:pPr>
      <w:r>
        <w:t xml:space="preserve">          $ref: 'TS28623_ComDefs.yaml#/components/schemas/Float'</w:t>
      </w:r>
    </w:p>
    <w:p w14:paraId="3693C9A3" w14:textId="77777777" w:rsidR="00A22CAF" w:rsidRDefault="00A22CAF" w:rsidP="00A22CAF">
      <w:pPr>
        <w:pStyle w:val="PL"/>
      </w:pPr>
      <w:r>
        <w:t xml:space="preserve">    ThresholdLevelInd:</w:t>
      </w:r>
    </w:p>
    <w:p w14:paraId="5EAB3BCB" w14:textId="77777777" w:rsidR="00A22CAF" w:rsidRDefault="00A22CAF" w:rsidP="00A22CAF">
      <w:pPr>
        <w:pStyle w:val="PL"/>
      </w:pPr>
      <w:r>
        <w:t xml:space="preserve">      oneOf:</w:t>
      </w:r>
    </w:p>
    <w:p w14:paraId="6A21C2D2" w14:textId="77777777" w:rsidR="00A22CAF" w:rsidRDefault="00A22CAF" w:rsidP="00A22CAF">
      <w:pPr>
        <w:pStyle w:val="PL"/>
      </w:pPr>
      <w:r>
        <w:t xml:space="preserve">        - type: object</w:t>
      </w:r>
    </w:p>
    <w:p w14:paraId="2C3BD798" w14:textId="77777777" w:rsidR="00A22CAF" w:rsidRDefault="00A22CAF" w:rsidP="00A22CAF">
      <w:pPr>
        <w:pStyle w:val="PL"/>
      </w:pPr>
      <w:r>
        <w:t xml:space="preserve">          properties:</w:t>
      </w:r>
    </w:p>
    <w:p w14:paraId="0ECAABE0" w14:textId="77777777" w:rsidR="00A22CAF" w:rsidRDefault="00A22CAF" w:rsidP="00A22CAF">
      <w:pPr>
        <w:pStyle w:val="PL"/>
      </w:pPr>
      <w:r>
        <w:t xml:space="preserve">            up:</w:t>
      </w:r>
    </w:p>
    <w:p w14:paraId="1030790F" w14:textId="77777777" w:rsidR="00A22CAF" w:rsidRDefault="00A22CAF" w:rsidP="00A22CAF">
      <w:pPr>
        <w:pStyle w:val="PL"/>
      </w:pPr>
      <w:r>
        <w:t xml:space="preserve">              $ref: '#/components/schemas/ThresholdHysteresis'</w:t>
      </w:r>
    </w:p>
    <w:p w14:paraId="2EA0EF45" w14:textId="77777777" w:rsidR="00A22CAF" w:rsidRDefault="00A22CAF" w:rsidP="00A22CAF">
      <w:pPr>
        <w:pStyle w:val="PL"/>
      </w:pPr>
      <w:r>
        <w:t xml:space="preserve">        - type: object</w:t>
      </w:r>
    </w:p>
    <w:p w14:paraId="6F07F418" w14:textId="77777777" w:rsidR="00A22CAF" w:rsidRDefault="00A22CAF" w:rsidP="00A22CAF">
      <w:pPr>
        <w:pStyle w:val="PL"/>
      </w:pPr>
      <w:r>
        <w:t xml:space="preserve">          properties:</w:t>
      </w:r>
    </w:p>
    <w:p w14:paraId="1F2C283E" w14:textId="77777777" w:rsidR="00A22CAF" w:rsidRDefault="00A22CAF" w:rsidP="00A22CAF">
      <w:pPr>
        <w:pStyle w:val="PL"/>
      </w:pPr>
      <w:r>
        <w:t xml:space="preserve">            down:</w:t>
      </w:r>
    </w:p>
    <w:p w14:paraId="7C109F2C" w14:textId="77777777" w:rsidR="00A22CAF" w:rsidRDefault="00A22CAF" w:rsidP="00A22CAF">
      <w:pPr>
        <w:pStyle w:val="PL"/>
      </w:pPr>
      <w:r>
        <w:t xml:space="preserve">              $ref: '#/components/schemas/ThresholdHysteresis'</w:t>
      </w:r>
    </w:p>
    <w:p w14:paraId="24B75438" w14:textId="77777777" w:rsidR="00A22CAF" w:rsidRDefault="00A22CAF" w:rsidP="00A22CAF">
      <w:pPr>
        <w:pStyle w:val="PL"/>
      </w:pPr>
      <w:r>
        <w:t xml:space="preserve">    ThresholdCrossing:</w:t>
      </w:r>
    </w:p>
    <w:p w14:paraId="2826BE4A" w14:textId="77777777" w:rsidR="00A22CAF" w:rsidRDefault="00A22CAF" w:rsidP="00A22CAF">
      <w:pPr>
        <w:pStyle w:val="PL"/>
      </w:pPr>
      <w:r>
        <w:t xml:space="preserve">      type: object</w:t>
      </w:r>
    </w:p>
    <w:p w14:paraId="715EDD78" w14:textId="77777777" w:rsidR="00A22CAF" w:rsidRDefault="00A22CAF" w:rsidP="00A22CAF">
      <w:pPr>
        <w:pStyle w:val="PL"/>
      </w:pPr>
      <w:r>
        <w:t xml:space="preserve">      properties:</w:t>
      </w:r>
    </w:p>
    <w:p w14:paraId="5F633476" w14:textId="77777777" w:rsidR="00A22CAF" w:rsidRDefault="00A22CAF" w:rsidP="00A22CAF">
      <w:pPr>
        <w:pStyle w:val="PL"/>
      </w:pPr>
      <w:r>
        <w:t xml:space="preserve">        observedMeasurement:</w:t>
      </w:r>
    </w:p>
    <w:p w14:paraId="7BE0740C" w14:textId="77777777" w:rsidR="00A22CAF" w:rsidRDefault="00A22CAF" w:rsidP="00A22CAF">
      <w:pPr>
        <w:pStyle w:val="PL"/>
      </w:pPr>
      <w:r>
        <w:t xml:space="preserve">          type: string</w:t>
      </w:r>
    </w:p>
    <w:p w14:paraId="6CD0E0C0" w14:textId="77777777" w:rsidR="00A22CAF" w:rsidRDefault="00A22CAF" w:rsidP="00A22CAF">
      <w:pPr>
        <w:pStyle w:val="PL"/>
      </w:pPr>
      <w:r>
        <w:lastRenderedPageBreak/>
        <w:t xml:space="preserve">        observedValue:</w:t>
      </w:r>
    </w:p>
    <w:p w14:paraId="244B1146" w14:textId="77777777" w:rsidR="00A22CAF" w:rsidRDefault="00A22CAF" w:rsidP="00A22CAF">
      <w:pPr>
        <w:pStyle w:val="PL"/>
      </w:pPr>
      <w:r>
        <w:t xml:space="preserve">          type: number</w:t>
      </w:r>
    </w:p>
    <w:p w14:paraId="6EE27714" w14:textId="77777777" w:rsidR="00A22CAF" w:rsidRDefault="00A22CAF" w:rsidP="00A22CAF">
      <w:pPr>
        <w:pStyle w:val="PL"/>
      </w:pPr>
      <w:r>
        <w:t xml:space="preserve">        thresholdLevel:</w:t>
      </w:r>
    </w:p>
    <w:p w14:paraId="00FF3381" w14:textId="77777777" w:rsidR="00A22CAF" w:rsidRDefault="00A22CAF" w:rsidP="00A22CAF">
      <w:pPr>
        <w:pStyle w:val="PL"/>
      </w:pPr>
      <w:r>
        <w:t xml:space="preserve">          $ref: '#/components/schemas/ThresholdLevelInd'</w:t>
      </w:r>
    </w:p>
    <w:p w14:paraId="59678B71" w14:textId="77777777" w:rsidR="00A22CAF" w:rsidRDefault="00A22CAF" w:rsidP="00A22CAF">
      <w:pPr>
        <w:pStyle w:val="PL"/>
      </w:pPr>
      <w:r>
        <w:t xml:space="preserve">        armTime:</w:t>
      </w:r>
    </w:p>
    <w:p w14:paraId="745D5500" w14:textId="77777777" w:rsidR="00A22CAF" w:rsidRDefault="00A22CAF" w:rsidP="00A22CAF">
      <w:pPr>
        <w:pStyle w:val="PL"/>
      </w:pPr>
      <w:r>
        <w:t xml:space="preserve">          $ref: 'TS28623_ComDefs.yaml#/components/schemas/DateTime'</w:t>
      </w:r>
    </w:p>
    <w:p w14:paraId="3B92DC55" w14:textId="77777777" w:rsidR="00A22CAF" w:rsidRDefault="00A22CAF" w:rsidP="00A22CAF">
      <w:pPr>
        <w:pStyle w:val="PL"/>
      </w:pPr>
      <w:r>
        <w:t xml:space="preserve">      required:</w:t>
      </w:r>
    </w:p>
    <w:p w14:paraId="0C1B821F" w14:textId="77777777" w:rsidR="00A22CAF" w:rsidRDefault="00A22CAF" w:rsidP="00A22CAF">
      <w:pPr>
        <w:pStyle w:val="PL"/>
      </w:pPr>
      <w:r>
        <w:t xml:space="preserve">        - observedMeasurement</w:t>
      </w:r>
    </w:p>
    <w:p w14:paraId="165B9F8E" w14:textId="77777777" w:rsidR="00A22CAF" w:rsidRDefault="00A22CAF" w:rsidP="00A22CAF">
      <w:pPr>
        <w:pStyle w:val="PL"/>
      </w:pPr>
      <w:r>
        <w:t xml:space="preserve">        - observedValue</w:t>
      </w:r>
    </w:p>
    <w:p w14:paraId="5404B837" w14:textId="77777777" w:rsidR="00A22CAF" w:rsidRDefault="00A22CAF" w:rsidP="00A22CAF">
      <w:pPr>
        <w:pStyle w:val="PL"/>
      </w:pPr>
      <w:r>
        <w:t xml:space="preserve">    CorrelatedNotification:</w:t>
      </w:r>
    </w:p>
    <w:p w14:paraId="541C0792" w14:textId="77777777" w:rsidR="00A22CAF" w:rsidRDefault="00A22CAF" w:rsidP="00A22CAF">
      <w:pPr>
        <w:pStyle w:val="PL"/>
      </w:pPr>
      <w:r>
        <w:t xml:space="preserve">      type: object</w:t>
      </w:r>
    </w:p>
    <w:p w14:paraId="525B53F7" w14:textId="77777777" w:rsidR="00A22CAF" w:rsidRDefault="00A22CAF" w:rsidP="00A22CAF">
      <w:pPr>
        <w:pStyle w:val="PL"/>
      </w:pPr>
      <w:r>
        <w:t xml:space="preserve">      properties:</w:t>
      </w:r>
    </w:p>
    <w:p w14:paraId="14B1021A" w14:textId="77777777" w:rsidR="00A22CAF" w:rsidRDefault="00A22CAF" w:rsidP="00A22CAF">
      <w:pPr>
        <w:pStyle w:val="PL"/>
      </w:pPr>
      <w:r>
        <w:t xml:space="preserve">        sourceObjectInstance:</w:t>
      </w:r>
    </w:p>
    <w:p w14:paraId="65AA4AFA" w14:textId="77777777" w:rsidR="00A22CAF" w:rsidRDefault="00A22CAF" w:rsidP="00A22CAF">
      <w:pPr>
        <w:pStyle w:val="PL"/>
      </w:pPr>
      <w:r>
        <w:t xml:space="preserve">          $ref: 'TS28623_ComDefs.yaml#/components/schemas/Dn'</w:t>
      </w:r>
    </w:p>
    <w:p w14:paraId="510B471D" w14:textId="77777777" w:rsidR="00A22CAF" w:rsidRDefault="00A22CAF" w:rsidP="00A22CAF">
      <w:pPr>
        <w:pStyle w:val="PL"/>
      </w:pPr>
      <w:r>
        <w:t xml:space="preserve">        notificationIds:</w:t>
      </w:r>
    </w:p>
    <w:p w14:paraId="38B40BC3" w14:textId="77777777" w:rsidR="00A22CAF" w:rsidRDefault="00A22CAF" w:rsidP="00A22CAF">
      <w:pPr>
        <w:pStyle w:val="PL"/>
      </w:pPr>
      <w:r>
        <w:t xml:space="preserve">          type: array</w:t>
      </w:r>
    </w:p>
    <w:p w14:paraId="6E3404B7" w14:textId="77777777" w:rsidR="00A22CAF" w:rsidRDefault="00A22CAF" w:rsidP="00A22CAF">
      <w:pPr>
        <w:pStyle w:val="PL"/>
      </w:pPr>
      <w:r>
        <w:t xml:space="preserve">          items:</w:t>
      </w:r>
    </w:p>
    <w:p w14:paraId="5CA5C841" w14:textId="77777777" w:rsidR="00A22CAF" w:rsidRDefault="00A22CAF" w:rsidP="00A22CAF">
      <w:pPr>
        <w:pStyle w:val="PL"/>
      </w:pPr>
      <w:r>
        <w:t xml:space="preserve">            $ref: 'TS28623_ComDefs.yaml#/components/schemas/NotificationId'</w:t>
      </w:r>
    </w:p>
    <w:p w14:paraId="5F00557B" w14:textId="77777777" w:rsidR="00A22CAF" w:rsidRDefault="00A22CAF" w:rsidP="00A22CAF">
      <w:pPr>
        <w:pStyle w:val="PL"/>
      </w:pPr>
      <w:r>
        <w:t xml:space="preserve">      required:</w:t>
      </w:r>
    </w:p>
    <w:p w14:paraId="2ADC30CB" w14:textId="77777777" w:rsidR="00A22CAF" w:rsidRDefault="00A22CAF" w:rsidP="00A22CAF">
      <w:pPr>
        <w:pStyle w:val="PL"/>
      </w:pPr>
      <w:r>
        <w:t xml:space="preserve">        - sourceObjectInstance</w:t>
      </w:r>
    </w:p>
    <w:p w14:paraId="5C489ECE" w14:textId="77777777" w:rsidR="00A22CAF" w:rsidRDefault="00A22CAF" w:rsidP="00A22CAF">
      <w:pPr>
        <w:pStyle w:val="PL"/>
      </w:pPr>
      <w:r>
        <w:t xml:space="preserve">        - notificationIds</w:t>
      </w:r>
    </w:p>
    <w:p w14:paraId="6901347A" w14:textId="77777777" w:rsidR="00A22CAF" w:rsidRDefault="00A22CAF" w:rsidP="00A22CAF">
      <w:pPr>
        <w:pStyle w:val="PL"/>
      </w:pPr>
      <w:r>
        <w:t xml:space="preserve">    CorrelatedNotifications:</w:t>
      </w:r>
    </w:p>
    <w:p w14:paraId="6E471EE2" w14:textId="77777777" w:rsidR="00A22CAF" w:rsidRDefault="00A22CAF" w:rsidP="00A22CAF">
      <w:pPr>
        <w:pStyle w:val="PL"/>
      </w:pPr>
      <w:r>
        <w:t xml:space="preserve">      type: array</w:t>
      </w:r>
    </w:p>
    <w:p w14:paraId="3978B9E4" w14:textId="77777777" w:rsidR="00A22CAF" w:rsidRDefault="00A22CAF" w:rsidP="00A22CAF">
      <w:pPr>
        <w:pStyle w:val="PL"/>
      </w:pPr>
      <w:r>
        <w:t xml:space="preserve">      items:</w:t>
      </w:r>
    </w:p>
    <w:p w14:paraId="678027FB" w14:textId="77777777" w:rsidR="00A22CAF" w:rsidRDefault="00A22CAF" w:rsidP="00A22CAF">
      <w:pPr>
        <w:pStyle w:val="PL"/>
      </w:pPr>
      <w:r>
        <w:t xml:space="preserve">        $ref: '#/components/schemas/CorrelatedNotification'</w:t>
      </w:r>
    </w:p>
    <w:p w14:paraId="3A8AC551" w14:textId="77777777" w:rsidR="00A22CAF" w:rsidRDefault="00A22CAF" w:rsidP="00A22CAF">
      <w:pPr>
        <w:pStyle w:val="PL"/>
      </w:pPr>
      <w:r>
        <w:t xml:space="preserve">    AckState:</w:t>
      </w:r>
    </w:p>
    <w:p w14:paraId="78C074F0" w14:textId="77777777" w:rsidR="00A22CAF" w:rsidRDefault="00A22CAF" w:rsidP="00A22CAF">
      <w:pPr>
        <w:pStyle w:val="PL"/>
      </w:pPr>
      <w:r>
        <w:t xml:space="preserve">      type: string</w:t>
      </w:r>
    </w:p>
    <w:p w14:paraId="0A530417" w14:textId="77777777" w:rsidR="00A22CAF" w:rsidRDefault="00A22CAF" w:rsidP="00A22CAF">
      <w:pPr>
        <w:pStyle w:val="PL"/>
      </w:pPr>
      <w:r>
        <w:t xml:space="preserve">      enum:</w:t>
      </w:r>
    </w:p>
    <w:p w14:paraId="2DD0A539" w14:textId="77777777" w:rsidR="00A22CAF" w:rsidRDefault="00A22CAF" w:rsidP="00A22CAF">
      <w:pPr>
        <w:pStyle w:val="PL"/>
      </w:pPr>
      <w:r>
        <w:t xml:space="preserve">        - ACKNOWLEDGED</w:t>
      </w:r>
    </w:p>
    <w:p w14:paraId="385F3E65" w14:textId="77777777" w:rsidR="00A22CAF" w:rsidRDefault="00A22CAF" w:rsidP="00A22CAF">
      <w:pPr>
        <w:pStyle w:val="PL"/>
      </w:pPr>
      <w:r>
        <w:t xml:space="preserve">        - UNACKNOWLEDGED</w:t>
      </w:r>
    </w:p>
    <w:p w14:paraId="38E9757E" w14:textId="77777777" w:rsidR="00A22CAF" w:rsidRDefault="00A22CAF" w:rsidP="00A22CAF">
      <w:pPr>
        <w:pStyle w:val="PL"/>
      </w:pPr>
    </w:p>
    <w:p w14:paraId="6F4D4394" w14:textId="77777777" w:rsidR="00A22CAF" w:rsidRDefault="00A22CAF" w:rsidP="00A22CAF">
      <w:pPr>
        <w:pStyle w:val="PL"/>
      </w:pPr>
      <w:r>
        <w:t xml:space="preserve">    AlarmRecord:</w:t>
      </w:r>
    </w:p>
    <w:p w14:paraId="022678AF" w14:textId="77777777" w:rsidR="00A22CAF" w:rsidRDefault="00A22CAF" w:rsidP="00A22CAF">
      <w:pPr>
        <w:pStyle w:val="PL"/>
      </w:pPr>
      <w:r>
        <w:t xml:space="preserve">      description: &gt;-</w:t>
      </w:r>
    </w:p>
    <w:p w14:paraId="18F0850D" w14:textId="77777777" w:rsidR="00A22CAF" w:rsidRDefault="00A22CAF" w:rsidP="00A22CAF">
      <w:pPr>
        <w:pStyle w:val="PL"/>
      </w:pPr>
      <w:r>
        <w:t xml:space="preserve">        The alarmId is not a property of an alarm record. It is used as key</w:t>
      </w:r>
    </w:p>
    <w:p w14:paraId="5E2D1565" w14:textId="77777777" w:rsidR="00A22CAF" w:rsidRDefault="00A22CAF" w:rsidP="00A22CAF">
      <w:pPr>
        <w:pStyle w:val="PL"/>
      </w:pPr>
      <w:r>
        <w:t xml:space="preserve">        in the map of alarm records instead.</w:t>
      </w:r>
    </w:p>
    <w:p w14:paraId="029AB417" w14:textId="77777777" w:rsidR="00A22CAF" w:rsidRDefault="00A22CAF" w:rsidP="00A22CAF">
      <w:pPr>
        <w:pStyle w:val="PL"/>
      </w:pPr>
      <w:r>
        <w:t xml:space="preserve">      type: object</w:t>
      </w:r>
    </w:p>
    <w:p w14:paraId="03FB7528" w14:textId="77777777" w:rsidR="00A22CAF" w:rsidRDefault="00A22CAF" w:rsidP="00A22CAF">
      <w:pPr>
        <w:pStyle w:val="PL"/>
      </w:pPr>
      <w:r>
        <w:t xml:space="preserve">      properties:</w:t>
      </w:r>
    </w:p>
    <w:p w14:paraId="60CA25BF" w14:textId="77777777" w:rsidR="00A22CAF" w:rsidRDefault="00A22CAF" w:rsidP="00A22CAF">
      <w:pPr>
        <w:pStyle w:val="PL"/>
      </w:pPr>
      <w:r>
        <w:t xml:space="preserve">        # alarmId:</w:t>
      </w:r>
    </w:p>
    <w:p w14:paraId="4616F348" w14:textId="77777777" w:rsidR="00A22CAF" w:rsidRDefault="00A22CAF" w:rsidP="00A22CAF">
      <w:pPr>
        <w:pStyle w:val="PL"/>
      </w:pPr>
      <w:r>
        <w:t xml:space="preserve">        #  $ref: '#/components/schemas/AlarmId'</w:t>
      </w:r>
    </w:p>
    <w:p w14:paraId="797FF914" w14:textId="77777777" w:rsidR="00A22CAF" w:rsidRDefault="00A22CAF" w:rsidP="00A22CAF">
      <w:pPr>
        <w:pStyle w:val="PL"/>
      </w:pPr>
      <w:r>
        <w:t xml:space="preserve">        objectInstance:</w:t>
      </w:r>
    </w:p>
    <w:p w14:paraId="3D8371FF" w14:textId="77777777" w:rsidR="00A22CAF" w:rsidRDefault="00A22CAF" w:rsidP="00A22CAF">
      <w:pPr>
        <w:pStyle w:val="PL"/>
      </w:pPr>
      <w:r>
        <w:t xml:space="preserve">          $ref: 'TS28623_ComDefs.yaml#/components/schemas/Dn'</w:t>
      </w:r>
    </w:p>
    <w:p w14:paraId="76B915AE" w14:textId="77777777" w:rsidR="00A22CAF" w:rsidRDefault="00A22CAF" w:rsidP="00A22CAF">
      <w:pPr>
        <w:pStyle w:val="PL"/>
      </w:pPr>
      <w:r>
        <w:t xml:space="preserve">        notificationId:</w:t>
      </w:r>
    </w:p>
    <w:p w14:paraId="3581B071" w14:textId="77777777" w:rsidR="00A22CAF" w:rsidRDefault="00A22CAF" w:rsidP="00A22CAF">
      <w:pPr>
        <w:pStyle w:val="PL"/>
      </w:pPr>
      <w:r>
        <w:t xml:space="preserve">          $ref: 'TS28623_ComDefs.yaml#/components/schemas/NotificationId'</w:t>
      </w:r>
    </w:p>
    <w:p w14:paraId="4B5ABF2F" w14:textId="77777777" w:rsidR="00A22CAF" w:rsidRDefault="00A22CAF" w:rsidP="00A22CAF">
      <w:pPr>
        <w:pStyle w:val="PL"/>
      </w:pPr>
      <w:r>
        <w:t xml:space="preserve">        alarmRaisedTime:</w:t>
      </w:r>
    </w:p>
    <w:p w14:paraId="736549A2" w14:textId="77777777" w:rsidR="00A22CAF" w:rsidRDefault="00A22CAF" w:rsidP="00A22CAF">
      <w:pPr>
        <w:pStyle w:val="PL"/>
      </w:pPr>
      <w:r>
        <w:t xml:space="preserve">          $ref: 'TS28623_ComDefs.yaml#/components/schemas/DateTime'</w:t>
      </w:r>
    </w:p>
    <w:p w14:paraId="0FC6CAB5" w14:textId="77777777" w:rsidR="00A22CAF" w:rsidRDefault="00A22CAF" w:rsidP="00A22CAF">
      <w:pPr>
        <w:pStyle w:val="PL"/>
      </w:pPr>
      <w:r>
        <w:t xml:space="preserve">        alarmChangedTime:</w:t>
      </w:r>
    </w:p>
    <w:p w14:paraId="585B4929" w14:textId="77777777" w:rsidR="00A22CAF" w:rsidRDefault="00A22CAF" w:rsidP="00A22CAF">
      <w:pPr>
        <w:pStyle w:val="PL"/>
      </w:pPr>
      <w:r>
        <w:t xml:space="preserve">          $ref: 'TS28623_ComDefs.yaml#/components/schemas/DateTime'</w:t>
      </w:r>
    </w:p>
    <w:p w14:paraId="411287B4" w14:textId="77777777" w:rsidR="00A22CAF" w:rsidRDefault="00A22CAF" w:rsidP="00A22CAF">
      <w:pPr>
        <w:pStyle w:val="PL"/>
      </w:pPr>
      <w:r>
        <w:t xml:space="preserve">        alarmClearedTime:</w:t>
      </w:r>
    </w:p>
    <w:p w14:paraId="7EECEE1C" w14:textId="77777777" w:rsidR="00A22CAF" w:rsidRDefault="00A22CAF" w:rsidP="00A22CAF">
      <w:pPr>
        <w:pStyle w:val="PL"/>
      </w:pPr>
      <w:r>
        <w:t xml:space="preserve">          $ref: 'TS28623_ComDefs.yaml#/components/schemas/DateTime'</w:t>
      </w:r>
    </w:p>
    <w:p w14:paraId="6277B3B0" w14:textId="77777777" w:rsidR="00A22CAF" w:rsidRDefault="00A22CAF" w:rsidP="00A22CAF">
      <w:pPr>
        <w:pStyle w:val="PL"/>
      </w:pPr>
      <w:r>
        <w:t xml:space="preserve">        alarmType:</w:t>
      </w:r>
    </w:p>
    <w:p w14:paraId="2535492C" w14:textId="77777777" w:rsidR="00A22CAF" w:rsidRDefault="00A22CAF" w:rsidP="00A22CAF">
      <w:pPr>
        <w:pStyle w:val="PL"/>
      </w:pPr>
      <w:r>
        <w:t xml:space="preserve">          $ref: '#/components/schemas/AlarmType'</w:t>
      </w:r>
    </w:p>
    <w:p w14:paraId="0844D57C" w14:textId="77777777" w:rsidR="00A22CAF" w:rsidRDefault="00A22CAF" w:rsidP="00A22CAF">
      <w:pPr>
        <w:pStyle w:val="PL"/>
      </w:pPr>
      <w:r>
        <w:t xml:space="preserve">        probableCause:</w:t>
      </w:r>
    </w:p>
    <w:p w14:paraId="53BEA7E0" w14:textId="77777777" w:rsidR="00A22CAF" w:rsidRDefault="00A22CAF" w:rsidP="00A22CAF">
      <w:pPr>
        <w:pStyle w:val="PL"/>
      </w:pPr>
      <w:r>
        <w:t xml:space="preserve">          $ref: '#/components/schemas/ProbableCause'</w:t>
      </w:r>
    </w:p>
    <w:p w14:paraId="543B0E32" w14:textId="77777777" w:rsidR="00A22CAF" w:rsidRDefault="00A22CAF" w:rsidP="00A22CAF">
      <w:pPr>
        <w:pStyle w:val="PL"/>
      </w:pPr>
      <w:r>
        <w:t xml:space="preserve">        specificProblem:</w:t>
      </w:r>
    </w:p>
    <w:p w14:paraId="789C7B7D" w14:textId="77777777" w:rsidR="00A22CAF" w:rsidRDefault="00A22CAF" w:rsidP="00A22CAF">
      <w:pPr>
        <w:pStyle w:val="PL"/>
      </w:pPr>
      <w:r>
        <w:t xml:space="preserve">          $ref: '#/components/schemas/SpecificProblem'</w:t>
      </w:r>
    </w:p>
    <w:p w14:paraId="263A56C2" w14:textId="77777777" w:rsidR="00A22CAF" w:rsidRDefault="00A22CAF" w:rsidP="00A22CAF">
      <w:pPr>
        <w:pStyle w:val="PL"/>
      </w:pPr>
      <w:r>
        <w:t xml:space="preserve">        perceivedSeverity:</w:t>
      </w:r>
    </w:p>
    <w:p w14:paraId="271F1D21" w14:textId="77777777" w:rsidR="00A22CAF" w:rsidRDefault="00A22CAF" w:rsidP="00A22CAF">
      <w:pPr>
        <w:pStyle w:val="PL"/>
      </w:pPr>
      <w:r>
        <w:t xml:space="preserve">          $ref: '#/components/schemas/PerceivedSeverity'</w:t>
      </w:r>
    </w:p>
    <w:p w14:paraId="6FAD4DDB" w14:textId="77777777" w:rsidR="00A22CAF" w:rsidRDefault="00A22CAF" w:rsidP="00A22CAF">
      <w:pPr>
        <w:pStyle w:val="PL"/>
      </w:pPr>
      <w:r>
        <w:t xml:space="preserve">        backedUpStatus:</w:t>
      </w:r>
    </w:p>
    <w:p w14:paraId="6690C6B6" w14:textId="77777777" w:rsidR="00A22CAF" w:rsidRDefault="00A22CAF" w:rsidP="00A22CAF">
      <w:pPr>
        <w:pStyle w:val="PL"/>
      </w:pPr>
      <w:r>
        <w:t xml:space="preserve">          type: boolean</w:t>
      </w:r>
    </w:p>
    <w:p w14:paraId="5B243392" w14:textId="77777777" w:rsidR="00A22CAF" w:rsidRDefault="00A22CAF" w:rsidP="00A22CAF">
      <w:pPr>
        <w:pStyle w:val="PL"/>
      </w:pPr>
      <w:r>
        <w:t xml:space="preserve">        backUpObject:</w:t>
      </w:r>
    </w:p>
    <w:p w14:paraId="16DB40C2" w14:textId="77777777" w:rsidR="00A22CAF" w:rsidRDefault="00A22CAF" w:rsidP="00A22CAF">
      <w:pPr>
        <w:pStyle w:val="PL"/>
      </w:pPr>
      <w:r>
        <w:t xml:space="preserve">          $ref: 'TS28623_ComDefs.yaml#/components/schemas/Dn'</w:t>
      </w:r>
    </w:p>
    <w:p w14:paraId="74500859" w14:textId="77777777" w:rsidR="00A22CAF" w:rsidRDefault="00A22CAF" w:rsidP="00A22CAF">
      <w:pPr>
        <w:pStyle w:val="PL"/>
      </w:pPr>
      <w:r>
        <w:t xml:space="preserve">        trendIndication:</w:t>
      </w:r>
    </w:p>
    <w:p w14:paraId="3D5D2F2D" w14:textId="77777777" w:rsidR="00A22CAF" w:rsidRDefault="00A22CAF" w:rsidP="00A22CAF">
      <w:pPr>
        <w:pStyle w:val="PL"/>
      </w:pPr>
      <w:r>
        <w:t xml:space="preserve">          $ref: '#/components/schemas/TrendIndication'</w:t>
      </w:r>
    </w:p>
    <w:p w14:paraId="3AE79A1B" w14:textId="77777777" w:rsidR="00A22CAF" w:rsidRDefault="00A22CAF" w:rsidP="00A22CAF">
      <w:pPr>
        <w:pStyle w:val="PL"/>
      </w:pPr>
      <w:r>
        <w:t xml:space="preserve">        thresholdinfo:</w:t>
      </w:r>
    </w:p>
    <w:p w14:paraId="620FBF98" w14:textId="77777777" w:rsidR="00A22CAF" w:rsidRDefault="00A22CAF" w:rsidP="00A22CAF">
      <w:pPr>
        <w:pStyle w:val="PL"/>
      </w:pPr>
      <w:r>
        <w:t xml:space="preserve">          $ref: '#/components/schemas/ThresholdCrossing'</w:t>
      </w:r>
    </w:p>
    <w:p w14:paraId="1136167E" w14:textId="77777777" w:rsidR="00A22CAF" w:rsidRDefault="00A22CAF" w:rsidP="00A22CAF">
      <w:pPr>
        <w:pStyle w:val="PL"/>
      </w:pPr>
      <w:r>
        <w:t xml:space="preserve">        correlatedNotifications:</w:t>
      </w:r>
    </w:p>
    <w:p w14:paraId="6309A54E" w14:textId="77777777" w:rsidR="00A22CAF" w:rsidRDefault="00A22CAF" w:rsidP="00A22CAF">
      <w:pPr>
        <w:pStyle w:val="PL"/>
      </w:pPr>
      <w:r>
        <w:t xml:space="preserve">          $ref: '#/components/schemas/CorrelatedNotifications'</w:t>
      </w:r>
    </w:p>
    <w:p w14:paraId="041790C2" w14:textId="77777777" w:rsidR="00A22CAF" w:rsidRDefault="00A22CAF" w:rsidP="00A22CAF">
      <w:pPr>
        <w:pStyle w:val="PL"/>
      </w:pPr>
      <w:r>
        <w:t xml:space="preserve">        stateChangeDefinition:</w:t>
      </w:r>
    </w:p>
    <w:p w14:paraId="171919C7" w14:textId="77777777" w:rsidR="00A22CAF" w:rsidRDefault="00A22CAF" w:rsidP="00A22CAF">
      <w:pPr>
        <w:pStyle w:val="PL"/>
      </w:pPr>
      <w:r>
        <w:t xml:space="preserve">          $ref: 'TS28623_ComDefs.yaml#/components/schemas/AttributeValueChangeSet'</w:t>
      </w:r>
    </w:p>
    <w:p w14:paraId="38FE9CB8" w14:textId="77777777" w:rsidR="00A22CAF" w:rsidRDefault="00A22CAF" w:rsidP="00A22CAF">
      <w:pPr>
        <w:pStyle w:val="PL"/>
      </w:pPr>
      <w:r>
        <w:t xml:space="preserve">        monitoredAttributes:</w:t>
      </w:r>
    </w:p>
    <w:p w14:paraId="1ACF05E1" w14:textId="77777777" w:rsidR="00A22CAF" w:rsidRDefault="00A22CAF" w:rsidP="00A22CAF">
      <w:pPr>
        <w:pStyle w:val="PL"/>
      </w:pPr>
      <w:r>
        <w:t xml:space="preserve">          $ref: 'TS28623_ComDefs.yaml#/components/schemas/AttributeNameValuePairSet'</w:t>
      </w:r>
    </w:p>
    <w:p w14:paraId="132143B6" w14:textId="77777777" w:rsidR="00A22CAF" w:rsidRDefault="00A22CAF" w:rsidP="00A22CAF">
      <w:pPr>
        <w:pStyle w:val="PL"/>
      </w:pPr>
      <w:r>
        <w:t xml:space="preserve">        proposedRepairActions:</w:t>
      </w:r>
    </w:p>
    <w:p w14:paraId="7E2F4EB7" w14:textId="77777777" w:rsidR="00A22CAF" w:rsidRDefault="00A22CAF" w:rsidP="00A22CAF">
      <w:pPr>
        <w:pStyle w:val="PL"/>
      </w:pPr>
      <w:r>
        <w:t xml:space="preserve">          type: string</w:t>
      </w:r>
    </w:p>
    <w:p w14:paraId="77EBCC1F" w14:textId="77777777" w:rsidR="00A22CAF" w:rsidRDefault="00A22CAF" w:rsidP="00A22CAF">
      <w:pPr>
        <w:pStyle w:val="PL"/>
      </w:pPr>
      <w:r>
        <w:t xml:space="preserve">        additionalText:</w:t>
      </w:r>
    </w:p>
    <w:p w14:paraId="2C02B507" w14:textId="77777777" w:rsidR="00A22CAF" w:rsidRDefault="00A22CAF" w:rsidP="00A22CAF">
      <w:pPr>
        <w:pStyle w:val="PL"/>
      </w:pPr>
      <w:r>
        <w:t xml:space="preserve">          type: string</w:t>
      </w:r>
    </w:p>
    <w:p w14:paraId="7EE79971" w14:textId="77777777" w:rsidR="00A22CAF" w:rsidRDefault="00A22CAF" w:rsidP="00A22CAF">
      <w:pPr>
        <w:pStyle w:val="PL"/>
      </w:pPr>
      <w:r>
        <w:t xml:space="preserve">        additionalInformation:</w:t>
      </w:r>
    </w:p>
    <w:p w14:paraId="15F68455" w14:textId="77777777" w:rsidR="00A22CAF" w:rsidRDefault="00A22CAF" w:rsidP="00A22CAF">
      <w:pPr>
        <w:pStyle w:val="PL"/>
      </w:pPr>
      <w:r>
        <w:t xml:space="preserve">          $ref: 'TS28623_ComDefs.yaml#/components/schemas/AttributeNameValuePairSet'</w:t>
      </w:r>
    </w:p>
    <w:p w14:paraId="2D3F6328" w14:textId="77777777" w:rsidR="00A22CAF" w:rsidRDefault="00A22CAF" w:rsidP="00A22CAF">
      <w:pPr>
        <w:pStyle w:val="PL"/>
      </w:pPr>
    </w:p>
    <w:p w14:paraId="73CBCACC" w14:textId="77777777" w:rsidR="00A22CAF" w:rsidRDefault="00A22CAF" w:rsidP="00A22CAF">
      <w:pPr>
        <w:pStyle w:val="PL"/>
      </w:pPr>
      <w:r>
        <w:lastRenderedPageBreak/>
        <w:t xml:space="preserve">        rootCauseIndicator:</w:t>
      </w:r>
    </w:p>
    <w:p w14:paraId="6C2FE912" w14:textId="77777777" w:rsidR="00A22CAF" w:rsidRDefault="00A22CAF" w:rsidP="00A22CAF">
      <w:pPr>
        <w:pStyle w:val="PL"/>
      </w:pPr>
      <w:r>
        <w:t xml:space="preserve">          type: boolean</w:t>
      </w:r>
    </w:p>
    <w:p w14:paraId="050D4636" w14:textId="77777777" w:rsidR="00A22CAF" w:rsidRDefault="00A22CAF" w:rsidP="00A22CAF">
      <w:pPr>
        <w:pStyle w:val="PL"/>
      </w:pPr>
    </w:p>
    <w:p w14:paraId="694B4408" w14:textId="77777777" w:rsidR="00A22CAF" w:rsidRDefault="00A22CAF" w:rsidP="00A22CAF">
      <w:pPr>
        <w:pStyle w:val="PL"/>
      </w:pPr>
      <w:r>
        <w:t xml:space="preserve">        ackTime:</w:t>
      </w:r>
    </w:p>
    <w:p w14:paraId="077DCC83" w14:textId="77777777" w:rsidR="00A22CAF" w:rsidRDefault="00A22CAF" w:rsidP="00A22CAF">
      <w:pPr>
        <w:pStyle w:val="PL"/>
      </w:pPr>
      <w:r>
        <w:t xml:space="preserve">          $ref: 'TS28623_ComDefs.yaml#/components/schemas/DateTime'</w:t>
      </w:r>
    </w:p>
    <w:p w14:paraId="001B7CC2" w14:textId="77777777" w:rsidR="00A22CAF" w:rsidRDefault="00A22CAF" w:rsidP="00A22CAF">
      <w:pPr>
        <w:pStyle w:val="PL"/>
      </w:pPr>
      <w:r>
        <w:t xml:space="preserve">        ackUserId:</w:t>
      </w:r>
    </w:p>
    <w:p w14:paraId="398DD6AC" w14:textId="77777777" w:rsidR="00A22CAF" w:rsidRDefault="00A22CAF" w:rsidP="00A22CAF">
      <w:pPr>
        <w:pStyle w:val="PL"/>
      </w:pPr>
      <w:r>
        <w:t xml:space="preserve">          type: string</w:t>
      </w:r>
    </w:p>
    <w:p w14:paraId="1171672B" w14:textId="77777777" w:rsidR="00A22CAF" w:rsidRDefault="00A22CAF" w:rsidP="00A22CAF">
      <w:pPr>
        <w:pStyle w:val="PL"/>
      </w:pPr>
      <w:r>
        <w:t xml:space="preserve">        ackSystemId:</w:t>
      </w:r>
    </w:p>
    <w:p w14:paraId="468FA6F3" w14:textId="77777777" w:rsidR="00A22CAF" w:rsidRDefault="00A22CAF" w:rsidP="00A22CAF">
      <w:pPr>
        <w:pStyle w:val="PL"/>
      </w:pPr>
      <w:r>
        <w:t xml:space="preserve">          type: string</w:t>
      </w:r>
    </w:p>
    <w:p w14:paraId="10049950" w14:textId="77777777" w:rsidR="00A22CAF" w:rsidRDefault="00A22CAF" w:rsidP="00A22CAF">
      <w:pPr>
        <w:pStyle w:val="PL"/>
      </w:pPr>
      <w:r>
        <w:t xml:space="preserve">        ackState:</w:t>
      </w:r>
    </w:p>
    <w:p w14:paraId="1B7A4E28" w14:textId="77777777" w:rsidR="00A22CAF" w:rsidRDefault="00A22CAF" w:rsidP="00A22CAF">
      <w:pPr>
        <w:pStyle w:val="PL"/>
      </w:pPr>
      <w:r>
        <w:t xml:space="preserve">          $ref: '#/components/schemas/AckState'</w:t>
      </w:r>
    </w:p>
    <w:p w14:paraId="3E1521EF" w14:textId="77777777" w:rsidR="00A22CAF" w:rsidRDefault="00A22CAF" w:rsidP="00A22CAF">
      <w:pPr>
        <w:pStyle w:val="PL"/>
      </w:pPr>
    </w:p>
    <w:p w14:paraId="4BC399A7" w14:textId="77777777" w:rsidR="00A22CAF" w:rsidRDefault="00A22CAF" w:rsidP="00A22CAF">
      <w:pPr>
        <w:pStyle w:val="PL"/>
      </w:pPr>
      <w:r>
        <w:t xml:space="preserve">        clearUserId:</w:t>
      </w:r>
    </w:p>
    <w:p w14:paraId="29EA6E9E" w14:textId="77777777" w:rsidR="00A22CAF" w:rsidRDefault="00A22CAF" w:rsidP="00A22CAF">
      <w:pPr>
        <w:pStyle w:val="PL"/>
      </w:pPr>
      <w:r>
        <w:t xml:space="preserve">          type: string</w:t>
      </w:r>
    </w:p>
    <w:p w14:paraId="21A259CC" w14:textId="77777777" w:rsidR="00A22CAF" w:rsidRDefault="00A22CAF" w:rsidP="00A22CAF">
      <w:pPr>
        <w:pStyle w:val="PL"/>
      </w:pPr>
      <w:r>
        <w:t xml:space="preserve">        clearSystemId:</w:t>
      </w:r>
    </w:p>
    <w:p w14:paraId="6C5BBC00" w14:textId="77777777" w:rsidR="00A22CAF" w:rsidRDefault="00A22CAF" w:rsidP="00A22CAF">
      <w:pPr>
        <w:pStyle w:val="PL"/>
      </w:pPr>
      <w:r>
        <w:t xml:space="preserve">          type: string</w:t>
      </w:r>
    </w:p>
    <w:p w14:paraId="1648447D" w14:textId="77777777" w:rsidR="00A22CAF" w:rsidRDefault="00A22CAF" w:rsidP="00A22CAF">
      <w:pPr>
        <w:pStyle w:val="PL"/>
      </w:pPr>
      <w:r>
        <w:t xml:space="preserve">        serviceUser:</w:t>
      </w:r>
    </w:p>
    <w:p w14:paraId="6D7825E1" w14:textId="77777777" w:rsidR="00A22CAF" w:rsidRDefault="00A22CAF" w:rsidP="00A22CAF">
      <w:pPr>
        <w:pStyle w:val="PL"/>
      </w:pPr>
      <w:r>
        <w:t xml:space="preserve">          type: string</w:t>
      </w:r>
    </w:p>
    <w:p w14:paraId="35522AF7" w14:textId="77777777" w:rsidR="00A22CAF" w:rsidRDefault="00A22CAF" w:rsidP="00A22CAF">
      <w:pPr>
        <w:pStyle w:val="PL"/>
      </w:pPr>
      <w:r>
        <w:t xml:space="preserve">        serviceProvider:</w:t>
      </w:r>
    </w:p>
    <w:p w14:paraId="2C4713E2" w14:textId="77777777" w:rsidR="00A22CAF" w:rsidRDefault="00A22CAF" w:rsidP="00A22CAF">
      <w:pPr>
        <w:pStyle w:val="PL"/>
      </w:pPr>
      <w:r>
        <w:t xml:space="preserve">          type: string</w:t>
      </w:r>
    </w:p>
    <w:p w14:paraId="3DD289E3" w14:textId="77777777" w:rsidR="00A22CAF" w:rsidRDefault="00A22CAF" w:rsidP="00A22CAF">
      <w:pPr>
        <w:pStyle w:val="PL"/>
      </w:pPr>
      <w:r>
        <w:t xml:space="preserve">        securityAlarmDetector:</w:t>
      </w:r>
    </w:p>
    <w:p w14:paraId="51009990" w14:textId="77777777" w:rsidR="00A22CAF" w:rsidRDefault="00A22CAF" w:rsidP="00A22CAF">
      <w:pPr>
        <w:pStyle w:val="PL"/>
      </w:pPr>
      <w:r>
        <w:t xml:space="preserve">          type: string</w:t>
      </w:r>
    </w:p>
    <w:p w14:paraId="1F1009D3" w14:textId="77777777" w:rsidR="00A22CAF" w:rsidRDefault="00A22CAF" w:rsidP="00A22CAF">
      <w:pPr>
        <w:pStyle w:val="PL"/>
      </w:pPr>
    </w:p>
    <w:p w14:paraId="45559554" w14:textId="77777777" w:rsidR="00A22CAF" w:rsidRDefault="00A22CAF" w:rsidP="00A22CAF">
      <w:pPr>
        <w:pStyle w:val="PL"/>
      </w:pPr>
      <w:r>
        <w:t xml:space="preserve">    AlarmList-Single:</w:t>
      </w:r>
    </w:p>
    <w:p w14:paraId="7F4EA1C3" w14:textId="77777777" w:rsidR="00A22CAF" w:rsidRDefault="00A22CAF" w:rsidP="00A22CAF">
      <w:pPr>
        <w:pStyle w:val="PL"/>
      </w:pPr>
      <w:r>
        <w:t xml:space="preserve">      allOf:</w:t>
      </w:r>
    </w:p>
    <w:p w14:paraId="06A0A569" w14:textId="77777777" w:rsidR="00A22CAF" w:rsidRDefault="00A22CAF" w:rsidP="00A22CAF">
      <w:pPr>
        <w:pStyle w:val="PL"/>
      </w:pPr>
      <w:r>
        <w:t xml:space="preserve">        - $ref: 'TS28623_GenericNrm.yaml#/components/schemas/Top'</w:t>
      </w:r>
    </w:p>
    <w:p w14:paraId="5BF67274" w14:textId="77777777" w:rsidR="00A22CAF" w:rsidRDefault="00A22CAF" w:rsidP="00A22CAF">
      <w:pPr>
        <w:pStyle w:val="PL"/>
      </w:pPr>
      <w:r>
        <w:t xml:space="preserve">        - type: object</w:t>
      </w:r>
    </w:p>
    <w:p w14:paraId="1891A6A8" w14:textId="77777777" w:rsidR="00A22CAF" w:rsidRDefault="00A22CAF" w:rsidP="00A22CAF">
      <w:pPr>
        <w:pStyle w:val="PL"/>
      </w:pPr>
      <w:r>
        <w:t xml:space="preserve">          properties:</w:t>
      </w:r>
    </w:p>
    <w:p w14:paraId="26B33EB2" w14:textId="77777777" w:rsidR="00A22CAF" w:rsidRDefault="00A22CAF" w:rsidP="00A22CAF">
      <w:pPr>
        <w:pStyle w:val="PL"/>
      </w:pPr>
      <w:r>
        <w:t xml:space="preserve">            attributes:</w:t>
      </w:r>
    </w:p>
    <w:p w14:paraId="4578E6F7" w14:textId="77777777" w:rsidR="00A22CAF" w:rsidRDefault="00A22CAF" w:rsidP="00A22CAF">
      <w:pPr>
        <w:pStyle w:val="PL"/>
      </w:pPr>
      <w:r>
        <w:t xml:space="preserve">              type: object</w:t>
      </w:r>
    </w:p>
    <w:p w14:paraId="4A416354" w14:textId="77777777" w:rsidR="00A22CAF" w:rsidRDefault="00A22CAF" w:rsidP="00A22CAF">
      <w:pPr>
        <w:pStyle w:val="PL"/>
      </w:pPr>
      <w:r>
        <w:t xml:space="preserve">              properties:</w:t>
      </w:r>
    </w:p>
    <w:p w14:paraId="498C5FF0" w14:textId="77777777" w:rsidR="00A22CAF" w:rsidRDefault="00A22CAF" w:rsidP="00A22CAF">
      <w:pPr>
        <w:pStyle w:val="PL"/>
      </w:pPr>
      <w:r>
        <w:t xml:space="preserve">                administrativeState:</w:t>
      </w:r>
    </w:p>
    <w:p w14:paraId="29494C89" w14:textId="77777777" w:rsidR="00A22CAF" w:rsidRDefault="00A22CAF" w:rsidP="00A22CAF">
      <w:pPr>
        <w:pStyle w:val="PL"/>
      </w:pPr>
      <w:r>
        <w:t xml:space="preserve">                  $ref: 'TS28623_ComDefs.yaml#/components/schemas/AdministrativeState'</w:t>
      </w:r>
    </w:p>
    <w:p w14:paraId="7C09EF25" w14:textId="77777777" w:rsidR="00A22CAF" w:rsidRDefault="00A22CAF" w:rsidP="00A22CAF">
      <w:pPr>
        <w:pStyle w:val="PL"/>
      </w:pPr>
      <w:r>
        <w:t xml:space="preserve">                operationalState:</w:t>
      </w:r>
    </w:p>
    <w:p w14:paraId="2428544E" w14:textId="77777777" w:rsidR="00A22CAF" w:rsidRDefault="00A22CAF" w:rsidP="00A22CAF">
      <w:pPr>
        <w:pStyle w:val="PL"/>
      </w:pPr>
      <w:r>
        <w:t xml:space="preserve">                  $ref: 'TS28623_ComDefs.yaml#/components/schemas/OperationalState'</w:t>
      </w:r>
    </w:p>
    <w:p w14:paraId="3A370389" w14:textId="77777777" w:rsidR="00A22CAF" w:rsidRDefault="00A22CAF" w:rsidP="00A22CAF">
      <w:pPr>
        <w:pStyle w:val="PL"/>
      </w:pPr>
      <w:r>
        <w:t xml:space="preserve">                numOfAlarmRecords:</w:t>
      </w:r>
    </w:p>
    <w:p w14:paraId="6B8F7862" w14:textId="77777777" w:rsidR="00A22CAF" w:rsidRDefault="00A22CAF" w:rsidP="00A22CAF">
      <w:pPr>
        <w:pStyle w:val="PL"/>
      </w:pPr>
      <w:r>
        <w:t xml:space="preserve">                  type: integer</w:t>
      </w:r>
    </w:p>
    <w:p w14:paraId="7A0A2ABA" w14:textId="77777777" w:rsidR="00A22CAF" w:rsidRDefault="00A22CAF" w:rsidP="00A22CAF">
      <w:pPr>
        <w:pStyle w:val="PL"/>
      </w:pPr>
      <w:r>
        <w:t xml:space="preserve">                lastModification:</w:t>
      </w:r>
    </w:p>
    <w:p w14:paraId="73162DC2" w14:textId="77777777" w:rsidR="00A22CAF" w:rsidRDefault="00A22CAF" w:rsidP="00A22CAF">
      <w:pPr>
        <w:pStyle w:val="PL"/>
      </w:pPr>
      <w:r>
        <w:t xml:space="preserve">                  $ref: 'TS28623_ComDefs.yaml#/components/schemas/DateTime'</w:t>
      </w:r>
    </w:p>
    <w:p w14:paraId="34E665FC" w14:textId="77777777" w:rsidR="00A22CAF" w:rsidRDefault="00A22CAF" w:rsidP="00A22CAF">
      <w:pPr>
        <w:pStyle w:val="PL"/>
      </w:pPr>
      <w:r>
        <w:t xml:space="preserve">                alarmRecords:</w:t>
      </w:r>
    </w:p>
    <w:p w14:paraId="05E34DCA" w14:textId="77777777" w:rsidR="00A22CAF" w:rsidRDefault="00A22CAF" w:rsidP="00A22CAF">
      <w:pPr>
        <w:pStyle w:val="PL"/>
      </w:pPr>
      <w:r>
        <w:t xml:space="preserve">                  description: &gt;-</w:t>
      </w:r>
    </w:p>
    <w:p w14:paraId="7C2BFEAB" w14:textId="77777777" w:rsidR="00A22CAF" w:rsidRDefault="00A22CAF" w:rsidP="00A22CAF">
      <w:pPr>
        <w:pStyle w:val="PL"/>
      </w:pPr>
      <w:r>
        <w:t xml:space="preserve">                     This resource represents a map of alarm records.</w:t>
      </w:r>
    </w:p>
    <w:p w14:paraId="3ED5E07B" w14:textId="77777777" w:rsidR="00A22CAF" w:rsidRDefault="00A22CAF" w:rsidP="00A22CAF">
      <w:pPr>
        <w:pStyle w:val="PL"/>
      </w:pPr>
      <w:r>
        <w:t xml:space="preserve">                     The alarmIds are used as keys in the map.</w:t>
      </w:r>
    </w:p>
    <w:p w14:paraId="2E1199FD" w14:textId="77777777" w:rsidR="00A22CAF" w:rsidRDefault="00A22CAF" w:rsidP="00A22CAF">
      <w:pPr>
        <w:pStyle w:val="PL"/>
      </w:pPr>
      <w:r>
        <w:t xml:space="preserve">                  type: object</w:t>
      </w:r>
    </w:p>
    <w:p w14:paraId="744D4770" w14:textId="77777777" w:rsidR="00A22CAF" w:rsidRDefault="00A22CAF" w:rsidP="00A22CAF">
      <w:pPr>
        <w:pStyle w:val="PL"/>
      </w:pPr>
      <w:r>
        <w:t xml:space="preserve">                  additionalProperties:</w:t>
      </w:r>
    </w:p>
    <w:p w14:paraId="53BA8D4C" w14:textId="77777777" w:rsidR="00A22CAF" w:rsidRDefault="00A22CAF" w:rsidP="00A22CAF">
      <w:pPr>
        <w:pStyle w:val="PL"/>
      </w:pPr>
      <w:r>
        <w:t xml:space="preserve">                    $ref: '#/components/schemas/AlarmRecord'</w:t>
      </w:r>
    </w:p>
    <w:p w14:paraId="36CB6EF5" w14:textId="77777777" w:rsidR="00A22CAF" w:rsidRDefault="00A22CAF" w:rsidP="00A22CAF">
      <w:pPr>
        <w:pStyle w:val="PL"/>
      </w:pPr>
      <w:r>
        <w:t xml:space="preserve">                unreliableAlarmScope:</w:t>
      </w:r>
    </w:p>
    <w:p w14:paraId="356C7862" w14:textId="77777777" w:rsidR="00A22CAF" w:rsidRDefault="00A22CAF" w:rsidP="00A22CAF">
      <w:pPr>
        <w:pStyle w:val="PL"/>
      </w:pPr>
      <w:r>
        <w:t xml:space="preserve">                  $ref: 'TS28623_ComDefs.yaml#/components/schemas/Dn'</w:t>
      </w:r>
    </w:p>
    <w:p w14:paraId="1D53171A" w14:textId="77777777" w:rsidR="00A22CAF" w:rsidRDefault="00A22CAF" w:rsidP="00A22CAF">
      <w:pPr>
        <w:pStyle w:val="PL"/>
      </w:pPr>
    </w:p>
    <w:p w14:paraId="17AA0F93" w14:textId="77777777" w:rsidR="00A22CAF" w:rsidRDefault="00A22CAF" w:rsidP="00A22CAF">
      <w:pPr>
        <w:pStyle w:val="PL"/>
      </w:pPr>
    </w:p>
    <w:p w14:paraId="722426AF" w14:textId="77777777" w:rsidR="00A22CAF" w:rsidRDefault="00A22CAF" w:rsidP="00A22CAF">
      <w:pPr>
        <w:pStyle w:val="PL"/>
      </w:pPr>
      <w:r>
        <w:t xml:space="preserve">  #---- Definition of alarm notifications --------------------------------------------#</w:t>
      </w:r>
    </w:p>
    <w:p w14:paraId="6FECEED3" w14:textId="77777777" w:rsidR="00A22CAF" w:rsidRDefault="00A22CAF" w:rsidP="00A22CAF">
      <w:pPr>
        <w:pStyle w:val="PL"/>
      </w:pPr>
      <w:r>
        <w:t xml:space="preserve">  </w:t>
      </w:r>
    </w:p>
    <w:p w14:paraId="6F92FA2D" w14:textId="77777777" w:rsidR="00A22CAF" w:rsidRDefault="00A22CAF" w:rsidP="00A22CAF">
      <w:pPr>
        <w:pStyle w:val="PL"/>
      </w:pPr>
      <w:r>
        <w:t xml:space="preserve">    AlarmNotificationTypes:</w:t>
      </w:r>
    </w:p>
    <w:p w14:paraId="74949558" w14:textId="77777777" w:rsidR="00A22CAF" w:rsidRDefault="00A22CAF" w:rsidP="00A22CAF">
      <w:pPr>
        <w:pStyle w:val="PL"/>
      </w:pPr>
      <w:r>
        <w:t xml:space="preserve">      type: string</w:t>
      </w:r>
    </w:p>
    <w:p w14:paraId="03323AB2" w14:textId="77777777" w:rsidR="00A22CAF" w:rsidRDefault="00A22CAF" w:rsidP="00A22CAF">
      <w:pPr>
        <w:pStyle w:val="PL"/>
      </w:pPr>
      <w:r>
        <w:t xml:space="preserve">      enum:</w:t>
      </w:r>
    </w:p>
    <w:p w14:paraId="39027D88" w14:textId="77777777" w:rsidR="00A22CAF" w:rsidRDefault="00A22CAF" w:rsidP="00A22CAF">
      <w:pPr>
        <w:pStyle w:val="PL"/>
      </w:pPr>
      <w:r>
        <w:t xml:space="preserve">        - notifyNewAlarm</w:t>
      </w:r>
    </w:p>
    <w:p w14:paraId="2F968D19" w14:textId="77777777" w:rsidR="00A22CAF" w:rsidRDefault="00A22CAF" w:rsidP="00A22CAF">
      <w:pPr>
        <w:pStyle w:val="PL"/>
      </w:pPr>
      <w:r>
        <w:t xml:space="preserve">        - notifyChangedAlarm</w:t>
      </w:r>
    </w:p>
    <w:p w14:paraId="3DAFB586" w14:textId="77777777" w:rsidR="00A22CAF" w:rsidRDefault="00A22CAF" w:rsidP="00A22CAF">
      <w:pPr>
        <w:pStyle w:val="PL"/>
      </w:pPr>
      <w:r>
        <w:t xml:space="preserve">        - notifyChangedAlarmGeneral</w:t>
      </w:r>
    </w:p>
    <w:p w14:paraId="18D3AD6C" w14:textId="77777777" w:rsidR="00A22CAF" w:rsidRDefault="00A22CAF" w:rsidP="00A22CAF">
      <w:pPr>
        <w:pStyle w:val="PL"/>
      </w:pPr>
      <w:r>
        <w:t xml:space="preserve">        - notifyAckStateChanged</w:t>
      </w:r>
    </w:p>
    <w:p w14:paraId="0BB0D69D" w14:textId="77777777" w:rsidR="00A22CAF" w:rsidRDefault="00A22CAF" w:rsidP="00A22CAF">
      <w:pPr>
        <w:pStyle w:val="PL"/>
      </w:pPr>
      <w:r>
        <w:t xml:space="preserve">        - notifyCorrelatedNotificationChanged</w:t>
      </w:r>
    </w:p>
    <w:p w14:paraId="1A25F85D" w14:textId="77777777" w:rsidR="00A22CAF" w:rsidRDefault="00A22CAF" w:rsidP="00A22CAF">
      <w:pPr>
        <w:pStyle w:val="PL"/>
      </w:pPr>
      <w:r>
        <w:t xml:space="preserve">        - notifyComments</w:t>
      </w:r>
    </w:p>
    <w:p w14:paraId="3DB5CB85" w14:textId="77777777" w:rsidR="00A22CAF" w:rsidRDefault="00A22CAF" w:rsidP="00A22CAF">
      <w:pPr>
        <w:pStyle w:val="PL"/>
      </w:pPr>
      <w:r>
        <w:t xml:space="preserve">        - notifyClearedAlarm</w:t>
      </w:r>
    </w:p>
    <w:p w14:paraId="024D8EF4" w14:textId="77777777" w:rsidR="00A22CAF" w:rsidRDefault="00A22CAF" w:rsidP="00A22CAF">
      <w:pPr>
        <w:pStyle w:val="PL"/>
      </w:pPr>
      <w:r>
        <w:t xml:space="preserve">        - notifyAlarmListRebuilt</w:t>
      </w:r>
    </w:p>
    <w:p w14:paraId="7471CDC0" w14:textId="77777777" w:rsidR="00A22CAF" w:rsidRDefault="00A22CAF" w:rsidP="00A22CAF">
      <w:pPr>
        <w:pStyle w:val="PL"/>
      </w:pPr>
      <w:r>
        <w:t xml:space="preserve">        - notifyPotentialFaultyAlarmList</w:t>
      </w:r>
    </w:p>
    <w:p w14:paraId="4CEF37E9" w14:textId="77777777" w:rsidR="00A22CAF" w:rsidRDefault="00A22CAF" w:rsidP="00A22CAF">
      <w:pPr>
        <w:pStyle w:val="PL"/>
      </w:pPr>
      <w:r>
        <w:t xml:space="preserve">    AlarmListAlignmentRequirement:</w:t>
      </w:r>
    </w:p>
    <w:p w14:paraId="1040CB7A" w14:textId="77777777" w:rsidR="00A22CAF" w:rsidRDefault="00A22CAF" w:rsidP="00A22CAF">
      <w:pPr>
        <w:pStyle w:val="PL"/>
      </w:pPr>
      <w:r>
        <w:t xml:space="preserve">      type: string</w:t>
      </w:r>
    </w:p>
    <w:p w14:paraId="20CAB507" w14:textId="77777777" w:rsidR="00A22CAF" w:rsidRDefault="00A22CAF" w:rsidP="00A22CAF">
      <w:pPr>
        <w:pStyle w:val="PL"/>
      </w:pPr>
      <w:r>
        <w:t xml:space="preserve">      enum:</w:t>
      </w:r>
    </w:p>
    <w:p w14:paraId="1B8F9FBE" w14:textId="77777777" w:rsidR="00A22CAF" w:rsidRDefault="00A22CAF" w:rsidP="00A22CAF">
      <w:pPr>
        <w:pStyle w:val="PL"/>
      </w:pPr>
      <w:r>
        <w:t xml:space="preserve">        - ALIGNMENT_REQUIRED</w:t>
      </w:r>
    </w:p>
    <w:p w14:paraId="6FEFF976" w14:textId="77777777" w:rsidR="00A22CAF" w:rsidRDefault="00A22CAF" w:rsidP="00A22CAF">
      <w:pPr>
        <w:pStyle w:val="PL"/>
      </w:pPr>
      <w:r>
        <w:t xml:space="preserve">        - ALIGNMENT_NOT_REQUIRED</w:t>
      </w:r>
    </w:p>
    <w:p w14:paraId="644221F8" w14:textId="77777777" w:rsidR="00A22CAF" w:rsidRDefault="00A22CAF" w:rsidP="00A22CAF">
      <w:pPr>
        <w:pStyle w:val="PL"/>
      </w:pPr>
    </w:p>
    <w:p w14:paraId="581E1BE8" w14:textId="77777777" w:rsidR="00A22CAF" w:rsidRDefault="00A22CAF" w:rsidP="00A22CAF">
      <w:pPr>
        <w:pStyle w:val="PL"/>
      </w:pPr>
      <w:r>
        <w:t xml:space="preserve">    NotifyNewAlarm:</w:t>
      </w:r>
    </w:p>
    <w:p w14:paraId="162173F1" w14:textId="77777777" w:rsidR="00A22CAF" w:rsidRDefault="00A22CAF" w:rsidP="00A22CAF">
      <w:pPr>
        <w:pStyle w:val="PL"/>
      </w:pPr>
      <w:r>
        <w:t xml:space="preserve">      allOf:</w:t>
      </w:r>
    </w:p>
    <w:p w14:paraId="1C69A42B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1BCBC144" w14:textId="77777777" w:rsidR="00A22CAF" w:rsidRDefault="00A22CAF" w:rsidP="00A22CAF">
      <w:pPr>
        <w:pStyle w:val="PL"/>
      </w:pPr>
      <w:r>
        <w:t xml:space="preserve">        - type: object</w:t>
      </w:r>
    </w:p>
    <w:p w14:paraId="72C217A8" w14:textId="77777777" w:rsidR="00A22CAF" w:rsidRDefault="00A22CAF" w:rsidP="00A22CAF">
      <w:pPr>
        <w:pStyle w:val="PL"/>
      </w:pPr>
      <w:r>
        <w:t xml:space="preserve">          required:</w:t>
      </w:r>
    </w:p>
    <w:p w14:paraId="1B126C96" w14:textId="77777777" w:rsidR="00A22CAF" w:rsidRDefault="00A22CAF" w:rsidP="00A22CAF">
      <w:pPr>
        <w:pStyle w:val="PL"/>
      </w:pPr>
      <w:r>
        <w:t xml:space="preserve">            - alarmId</w:t>
      </w:r>
    </w:p>
    <w:p w14:paraId="2CDC8757" w14:textId="77777777" w:rsidR="00A22CAF" w:rsidRDefault="00A22CAF" w:rsidP="00A22CAF">
      <w:pPr>
        <w:pStyle w:val="PL"/>
      </w:pPr>
      <w:r>
        <w:t xml:space="preserve">            - alarmType</w:t>
      </w:r>
    </w:p>
    <w:p w14:paraId="2340EE12" w14:textId="77777777" w:rsidR="00A22CAF" w:rsidRDefault="00A22CAF" w:rsidP="00A22CAF">
      <w:pPr>
        <w:pStyle w:val="PL"/>
      </w:pPr>
      <w:r>
        <w:t xml:space="preserve">            - probableCause</w:t>
      </w:r>
    </w:p>
    <w:p w14:paraId="0CF9FDBC" w14:textId="77777777" w:rsidR="00A22CAF" w:rsidRDefault="00A22CAF" w:rsidP="00A22CAF">
      <w:pPr>
        <w:pStyle w:val="PL"/>
      </w:pPr>
      <w:r>
        <w:lastRenderedPageBreak/>
        <w:t xml:space="preserve">            - perceivedSeverity</w:t>
      </w:r>
    </w:p>
    <w:p w14:paraId="6D87DCED" w14:textId="77777777" w:rsidR="00A22CAF" w:rsidRDefault="00A22CAF" w:rsidP="00A22CAF">
      <w:pPr>
        <w:pStyle w:val="PL"/>
      </w:pPr>
      <w:r>
        <w:t xml:space="preserve">          properties:</w:t>
      </w:r>
    </w:p>
    <w:p w14:paraId="103362D1" w14:textId="77777777" w:rsidR="00A22CAF" w:rsidRDefault="00A22CAF" w:rsidP="00A22CAF">
      <w:pPr>
        <w:pStyle w:val="PL"/>
      </w:pPr>
      <w:r>
        <w:t xml:space="preserve">            alarmId:</w:t>
      </w:r>
    </w:p>
    <w:p w14:paraId="1E62A300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4913FDE2" w14:textId="77777777" w:rsidR="00A22CAF" w:rsidRDefault="00A22CAF" w:rsidP="00A22CAF">
      <w:pPr>
        <w:pStyle w:val="PL"/>
      </w:pPr>
      <w:r>
        <w:t xml:space="preserve">            alarmType:</w:t>
      </w:r>
    </w:p>
    <w:p w14:paraId="1EFF9A80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4ED6DA58" w14:textId="77777777" w:rsidR="00A22CAF" w:rsidRDefault="00A22CAF" w:rsidP="00A22CAF">
      <w:pPr>
        <w:pStyle w:val="PL"/>
      </w:pPr>
      <w:r>
        <w:t xml:space="preserve">            probableCause:</w:t>
      </w:r>
    </w:p>
    <w:p w14:paraId="23834480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7DE7B6DE" w14:textId="77777777" w:rsidR="00A22CAF" w:rsidRDefault="00A22CAF" w:rsidP="00A22CAF">
      <w:pPr>
        <w:pStyle w:val="PL"/>
      </w:pPr>
      <w:r>
        <w:t xml:space="preserve">            specificProblem:</w:t>
      </w:r>
    </w:p>
    <w:p w14:paraId="3D5F50B8" w14:textId="77777777" w:rsidR="00A22CAF" w:rsidRDefault="00A22CAF" w:rsidP="00A22CAF">
      <w:pPr>
        <w:pStyle w:val="PL"/>
      </w:pPr>
      <w:r>
        <w:t xml:space="preserve">              $ref: '#/components/schemas/SpecificProblem'</w:t>
      </w:r>
    </w:p>
    <w:p w14:paraId="0CA8763E" w14:textId="77777777" w:rsidR="00A22CAF" w:rsidRDefault="00A22CAF" w:rsidP="00A22CAF">
      <w:pPr>
        <w:pStyle w:val="PL"/>
      </w:pPr>
      <w:r>
        <w:t xml:space="preserve">            perceivedSeverity:</w:t>
      </w:r>
    </w:p>
    <w:p w14:paraId="35CCE25E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101512AF" w14:textId="77777777" w:rsidR="00A22CAF" w:rsidRDefault="00A22CAF" w:rsidP="00A22CAF">
      <w:pPr>
        <w:pStyle w:val="PL"/>
      </w:pPr>
      <w:r>
        <w:t xml:space="preserve">            backedUpStatus:</w:t>
      </w:r>
    </w:p>
    <w:p w14:paraId="137A7195" w14:textId="77777777" w:rsidR="00A22CAF" w:rsidRDefault="00A22CAF" w:rsidP="00A22CAF">
      <w:pPr>
        <w:pStyle w:val="PL"/>
      </w:pPr>
      <w:r>
        <w:t xml:space="preserve">              type: boolean</w:t>
      </w:r>
    </w:p>
    <w:p w14:paraId="5B6428D5" w14:textId="77777777" w:rsidR="00A22CAF" w:rsidRDefault="00A22CAF" w:rsidP="00A22CAF">
      <w:pPr>
        <w:pStyle w:val="PL"/>
      </w:pPr>
      <w:r>
        <w:t xml:space="preserve">            backUpObject:</w:t>
      </w:r>
    </w:p>
    <w:p w14:paraId="2C7F6D10" w14:textId="77777777" w:rsidR="00A22CAF" w:rsidRDefault="00A22CAF" w:rsidP="00A22CAF">
      <w:pPr>
        <w:pStyle w:val="PL"/>
      </w:pPr>
      <w:r>
        <w:t xml:space="preserve">              $ref: 'TS28623_ComDefs.yaml#/components/schemas/Dn'</w:t>
      </w:r>
    </w:p>
    <w:p w14:paraId="2F87D80E" w14:textId="77777777" w:rsidR="00A22CAF" w:rsidRDefault="00A22CAF" w:rsidP="00A22CAF">
      <w:pPr>
        <w:pStyle w:val="PL"/>
      </w:pPr>
      <w:r>
        <w:t xml:space="preserve">            trendIndication:</w:t>
      </w:r>
    </w:p>
    <w:p w14:paraId="09785161" w14:textId="77777777" w:rsidR="00A22CAF" w:rsidRDefault="00A22CAF" w:rsidP="00A22CAF">
      <w:pPr>
        <w:pStyle w:val="PL"/>
      </w:pPr>
      <w:r>
        <w:t xml:space="preserve">              $ref: '#/components/schemas/TrendIndication'</w:t>
      </w:r>
    </w:p>
    <w:p w14:paraId="67D6A3DE" w14:textId="77777777" w:rsidR="00A22CAF" w:rsidRDefault="00A22CAF" w:rsidP="00A22CAF">
      <w:pPr>
        <w:pStyle w:val="PL"/>
      </w:pPr>
      <w:r>
        <w:t xml:space="preserve">            thresholdInfo:</w:t>
      </w:r>
    </w:p>
    <w:p w14:paraId="30596D3E" w14:textId="77777777" w:rsidR="00A22CAF" w:rsidRDefault="00A22CAF" w:rsidP="00A22CAF">
      <w:pPr>
        <w:pStyle w:val="PL"/>
      </w:pPr>
      <w:r>
        <w:t xml:space="preserve">              $ref: '#/components/schemas/ThresholdCrossing'</w:t>
      </w:r>
    </w:p>
    <w:p w14:paraId="71C0A515" w14:textId="77777777" w:rsidR="00A22CAF" w:rsidRDefault="00A22CAF" w:rsidP="00A22CAF">
      <w:pPr>
        <w:pStyle w:val="PL"/>
      </w:pPr>
      <w:r>
        <w:t xml:space="preserve">            correlatedNotifications:</w:t>
      </w:r>
    </w:p>
    <w:p w14:paraId="068A145D" w14:textId="77777777" w:rsidR="00A22CAF" w:rsidRDefault="00A22CAF" w:rsidP="00A22CAF">
      <w:pPr>
        <w:pStyle w:val="PL"/>
      </w:pPr>
      <w:r>
        <w:t xml:space="preserve">              $ref: '#/components/schemas/CorrelatedNotifications'</w:t>
      </w:r>
    </w:p>
    <w:p w14:paraId="7A3BDF77" w14:textId="77777777" w:rsidR="00A22CAF" w:rsidRDefault="00A22CAF" w:rsidP="00A22CAF">
      <w:pPr>
        <w:pStyle w:val="PL"/>
      </w:pPr>
      <w:r>
        <w:t xml:space="preserve">            stateChangeDefinition:</w:t>
      </w:r>
    </w:p>
    <w:p w14:paraId="65F8D476" w14:textId="77777777" w:rsidR="00A22CAF" w:rsidRDefault="00A22CAF" w:rsidP="00A22CAF">
      <w:pPr>
        <w:pStyle w:val="PL"/>
      </w:pPr>
      <w:r>
        <w:t xml:space="preserve">              $ref: 'TS28623_ComDefs.yaml#/components/schemas/AttributeValueChangeSet'</w:t>
      </w:r>
    </w:p>
    <w:p w14:paraId="15FB9301" w14:textId="77777777" w:rsidR="00A22CAF" w:rsidRDefault="00A22CAF" w:rsidP="00A22CAF">
      <w:pPr>
        <w:pStyle w:val="PL"/>
      </w:pPr>
      <w:r>
        <w:t xml:space="preserve">            monitoredAttributes:</w:t>
      </w:r>
    </w:p>
    <w:p w14:paraId="6F43428F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025D66CF" w14:textId="77777777" w:rsidR="00A22CAF" w:rsidRDefault="00A22CAF" w:rsidP="00A22CAF">
      <w:pPr>
        <w:pStyle w:val="PL"/>
      </w:pPr>
      <w:r>
        <w:t xml:space="preserve">            proposedRepairActions:</w:t>
      </w:r>
    </w:p>
    <w:p w14:paraId="543DB43E" w14:textId="77777777" w:rsidR="00A22CAF" w:rsidRDefault="00A22CAF" w:rsidP="00A22CAF">
      <w:pPr>
        <w:pStyle w:val="PL"/>
      </w:pPr>
      <w:r>
        <w:t xml:space="preserve">              type: string</w:t>
      </w:r>
    </w:p>
    <w:p w14:paraId="5E388C56" w14:textId="77777777" w:rsidR="00A22CAF" w:rsidRDefault="00A22CAF" w:rsidP="00A22CAF">
      <w:pPr>
        <w:pStyle w:val="PL"/>
      </w:pPr>
      <w:r>
        <w:t xml:space="preserve">            additionalText:</w:t>
      </w:r>
    </w:p>
    <w:p w14:paraId="3A6C999B" w14:textId="77777777" w:rsidR="00A22CAF" w:rsidRDefault="00A22CAF" w:rsidP="00A22CAF">
      <w:pPr>
        <w:pStyle w:val="PL"/>
      </w:pPr>
      <w:r>
        <w:t xml:space="preserve">              type: string</w:t>
      </w:r>
    </w:p>
    <w:p w14:paraId="734DAB65" w14:textId="77777777" w:rsidR="00A22CAF" w:rsidRDefault="00A22CAF" w:rsidP="00A22CAF">
      <w:pPr>
        <w:pStyle w:val="PL"/>
      </w:pPr>
      <w:r>
        <w:t xml:space="preserve">            additionalInformation:</w:t>
      </w:r>
    </w:p>
    <w:p w14:paraId="05B5249A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1149D26F" w14:textId="77777777" w:rsidR="00A22CAF" w:rsidRDefault="00A22CAF" w:rsidP="00A22CAF">
      <w:pPr>
        <w:pStyle w:val="PL"/>
      </w:pPr>
      <w:r>
        <w:t xml:space="preserve">            rootCauseIndicator:</w:t>
      </w:r>
    </w:p>
    <w:p w14:paraId="581A9F6D" w14:textId="77777777" w:rsidR="00A22CAF" w:rsidRDefault="00A22CAF" w:rsidP="00A22CAF">
      <w:pPr>
        <w:pStyle w:val="PL"/>
      </w:pPr>
      <w:r>
        <w:t xml:space="preserve">              type: boolean</w:t>
      </w:r>
    </w:p>
    <w:p w14:paraId="1062EDCB" w14:textId="77777777" w:rsidR="00A22CAF" w:rsidRDefault="00A22CAF" w:rsidP="00A22CAF">
      <w:pPr>
        <w:pStyle w:val="PL"/>
      </w:pPr>
      <w:r>
        <w:t xml:space="preserve">    NotifyNewSecAlarm:</w:t>
      </w:r>
    </w:p>
    <w:p w14:paraId="3E494C61" w14:textId="77777777" w:rsidR="00A22CAF" w:rsidRDefault="00A22CAF" w:rsidP="00A22CAF">
      <w:pPr>
        <w:pStyle w:val="PL"/>
      </w:pPr>
      <w:r>
        <w:t xml:space="preserve">      allOf:</w:t>
      </w:r>
    </w:p>
    <w:p w14:paraId="1D03F198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3B580B37" w14:textId="77777777" w:rsidR="00A22CAF" w:rsidRDefault="00A22CAF" w:rsidP="00A22CAF">
      <w:pPr>
        <w:pStyle w:val="PL"/>
      </w:pPr>
      <w:r>
        <w:t xml:space="preserve">        - type: object</w:t>
      </w:r>
    </w:p>
    <w:p w14:paraId="3BB32342" w14:textId="77777777" w:rsidR="00A22CAF" w:rsidRDefault="00A22CAF" w:rsidP="00A22CAF">
      <w:pPr>
        <w:pStyle w:val="PL"/>
      </w:pPr>
      <w:r>
        <w:t xml:space="preserve">          required:</w:t>
      </w:r>
    </w:p>
    <w:p w14:paraId="625C727E" w14:textId="77777777" w:rsidR="00A22CAF" w:rsidRDefault="00A22CAF" w:rsidP="00A22CAF">
      <w:pPr>
        <w:pStyle w:val="PL"/>
      </w:pPr>
      <w:r>
        <w:t xml:space="preserve">            - alarmId</w:t>
      </w:r>
    </w:p>
    <w:p w14:paraId="0FA12B9C" w14:textId="77777777" w:rsidR="00A22CAF" w:rsidRDefault="00A22CAF" w:rsidP="00A22CAF">
      <w:pPr>
        <w:pStyle w:val="PL"/>
      </w:pPr>
      <w:r>
        <w:t xml:space="preserve">            - alarmType</w:t>
      </w:r>
    </w:p>
    <w:p w14:paraId="3512BF5D" w14:textId="77777777" w:rsidR="00A22CAF" w:rsidRDefault="00A22CAF" w:rsidP="00A22CAF">
      <w:pPr>
        <w:pStyle w:val="PL"/>
      </w:pPr>
      <w:r>
        <w:t xml:space="preserve">            - probableCause</w:t>
      </w:r>
    </w:p>
    <w:p w14:paraId="2B441566" w14:textId="77777777" w:rsidR="00A22CAF" w:rsidRDefault="00A22CAF" w:rsidP="00A22CAF">
      <w:pPr>
        <w:pStyle w:val="PL"/>
      </w:pPr>
      <w:r>
        <w:t xml:space="preserve">            - perceivedSeverity</w:t>
      </w:r>
    </w:p>
    <w:p w14:paraId="6DF5AFE3" w14:textId="77777777" w:rsidR="00A22CAF" w:rsidRDefault="00A22CAF" w:rsidP="00A22CAF">
      <w:pPr>
        <w:pStyle w:val="PL"/>
      </w:pPr>
      <w:r>
        <w:t xml:space="preserve">            - serviceUser</w:t>
      </w:r>
    </w:p>
    <w:p w14:paraId="05697C66" w14:textId="77777777" w:rsidR="00A22CAF" w:rsidRDefault="00A22CAF" w:rsidP="00A22CAF">
      <w:pPr>
        <w:pStyle w:val="PL"/>
      </w:pPr>
      <w:r>
        <w:t xml:space="preserve">            - serviceProvider</w:t>
      </w:r>
    </w:p>
    <w:p w14:paraId="3AD5FBF1" w14:textId="77777777" w:rsidR="00A22CAF" w:rsidRDefault="00A22CAF" w:rsidP="00A22CAF">
      <w:pPr>
        <w:pStyle w:val="PL"/>
      </w:pPr>
      <w:r>
        <w:t xml:space="preserve">            - securityAlarmDetector </w:t>
      </w:r>
    </w:p>
    <w:p w14:paraId="3E2F30CE" w14:textId="77777777" w:rsidR="00A22CAF" w:rsidRDefault="00A22CAF" w:rsidP="00A22CAF">
      <w:pPr>
        <w:pStyle w:val="PL"/>
      </w:pPr>
      <w:r>
        <w:t xml:space="preserve">          properties:</w:t>
      </w:r>
    </w:p>
    <w:p w14:paraId="33702A06" w14:textId="77777777" w:rsidR="00A22CAF" w:rsidRDefault="00A22CAF" w:rsidP="00A22CAF">
      <w:pPr>
        <w:pStyle w:val="PL"/>
      </w:pPr>
      <w:r>
        <w:t xml:space="preserve">            alarmId:</w:t>
      </w:r>
    </w:p>
    <w:p w14:paraId="71090430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01F2A7BE" w14:textId="77777777" w:rsidR="00A22CAF" w:rsidRDefault="00A22CAF" w:rsidP="00A22CAF">
      <w:pPr>
        <w:pStyle w:val="PL"/>
      </w:pPr>
      <w:r>
        <w:t xml:space="preserve">            alarmType:</w:t>
      </w:r>
    </w:p>
    <w:p w14:paraId="5519D2B4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5AB52373" w14:textId="77777777" w:rsidR="00A22CAF" w:rsidRDefault="00A22CAF" w:rsidP="00A22CAF">
      <w:pPr>
        <w:pStyle w:val="PL"/>
      </w:pPr>
      <w:r>
        <w:t xml:space="preserve">            probableCause:</w:t>
      </w:r>
    </w:p>
    <w:p w14:paraId="721DDE5F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7EE8DC6B" w14:textId="77777777" w:rsidR="00A22CAF" w:rsidRDefault="00A22CAF" w:rsidP="00A22CAF">
      <w:pPr>
        <w:pStyle w:val="PL"/>
      </w:pPr>
      <w:r>
        <w:t xml:space="preserve">            specificProblem:</w:t>
      </w:r>
    </w:p>
    <w:p w14:paraId="465CE317" w14:textId="77777777" w:rsidR="00A22CAF" w:rsidRDefault="00A22CAF" w:rsidP="00A22CAF">
      <w:pPr>
        <w:pStyle w:val="PL"/>
      </w:pPr>
      <w:r>
        <w:t xml:space="preserve">              $ref: '#/components/schemas/SpecificProblem'</w:t>
      </w:r>
    </w:p>
    <w:p w14:paraId="7480CAAF" w14:textId="77777777" w:rsidR="00A22CAF" w:rsidRDefault="00A22CAF" w:rsidP="00A22CAF">
      <w:pPr>
        <w:pStyle w:val="PL"/>
      </w:pPr>
      <w:r>
        <w:t xml:space="preserve">            perceivedSeverity:</w:t>
      </w:r>
    </w:p>
    <w:p w14:paraId="0BEC99E8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0ED9165A" w14:textId="77777777" w:rsidR="00A22CAF" w:rsidRDefault="00A22CAF" w:rsidP="00A22CAF">
      <w:pPr>
        <w:pStyle w:val="PL"/>
      </w:pPr>
      <w:r>
        <w:t xml:space="preserve">            correlatedNotifications:</w:t>
      </w:r>
    </w:p>
    <w:p w14:paraId="393B2F98" w14:textId="77777777" w:rsidR="00A22CAF" w:rsidRDefault="00A22CAF" w:rsidP="00A22CAF">
      <w:pPr>
        <w:pStyle w:val="PL"/>
      </w:pPr>
      <w:r>
        <w:t xml:space="preserve">              $ref: '#/components/schemas/CorrelatedNotifications'</w:t>
      </w:r>
    </w:p>
    <w:p w14:paraId="2E9DBD33" w14:textId="77777777" w:rsidR="00A22CAF" w:rsidRDefault="00A22CAF" w:rsidP="00A22CAF">
      <w:pPr>
        <w:pStyle w:val="PL"/>
      </w:pPr>
      <w:r>
        <w:t xml:space="preserve">            additionalText:</w:t>
      </w:r>
    </w:p>
    <w:p w14:paraId="74702557" w14:textId="77777777" w:rsidR="00A22CAF" w:rsidRDefault="00A22CAF" w:rsidP="00A22CAF">
      <w:pPr>
        <w:pStyle w:val="PL"/>
      </w:pPr>
      <w:r>
        <w:t xml:space="preserve">              type: string</w:t>
      </w:r>
    </w:p>
    <w:p w14:paraId="0D557651" w14:textId="77777777" w:rsidR="00A22CAF" w:rsidRDefault="00A22CAF" w:rsidP="00A22CAF">
      <w:pPr>
        <w:pStyle w:val="PL"/>
      </w:pPr>
      <w:r>
        <w:t xml:space="preserve">            additionalInformation:</w:t>
      </w:r>
    </w:p>
    <w:p w14:paraId="22A8B0B5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3C8FDAD5" w14:textId="77777777" w:rsidR="00A22CAF" w:rsidRDefault="00A22CAF" w:rsidP="00A22CAF">
      <w:pPr>
        <w:pStyle w:val="PL"/>
      </w:pPr>
      <w:r>
        <w:t xml:space="preserve">            rootCauseIndicator:</w:t>
      </w:r>
    </w:p>
    <w:p w14:paraId="75CAF75D" w14:textId="77777777" w:rsidR="00A22CAF" w:rsidRDefault="00A22CAF" w:rsidP="00A22CAF">
      <w:pPr>
        <w:pStyle w:val="PL"/>
      </w:pPr>
      <w:r>
        <w:t xml:space="preserve">              type: boolean</w:t>
      </w:r>
    </w:p>
    <w:p w14:paraId="0680B0C3" w14:textId="77777777" w:rsidR="00A22CAF" w:rsidRDefault="00A22CAF" w:rsidP="00A22CAF">
      <w:pPr>
        <w:pStyle w:val="PL"/>
      </w:pPr>
      <w:r>
        <w:t xml:space="preserve">            serviceUser:</w:t>
      </w:r>
    </w:p>
    <w:p w14:paraId="1209D3A1" w14:textId="77777777" w:rsidR="00A22CAF" w:rsidRDefault="00A22CAF" w:rsidP="00A22CAF">
      <w:pPr>
        <w:pStyle w:val="PL"/>
      </w:pPr>
      <w:r>
        <w:t xml:space="preserve">              type: string</w:t>
      </w:r>
    </w:p>
    <w:p w14:paraId="1E08701A" w14:textId="77777777" w:rsidR="00A22CAF" w:rsidRDefault="00A22CAF" w:rsidP="00A22CAF">
      <w:pPr>
        <w:pStyle w:val="PL"/>
      </w:pPr>
      <w:r>
        <w:t xml:space="preserve">            serviceProvider:</w:t>
      </w:r>
    </w:p>
    <w:p w14:paraId="44C15A28" w14:textId="77777777" w:rsidR="00A22CAF" w:rsidRDefault="00A22CAF" w:rsidP="00A22CAF">
      <w:pPr>
        <w:pStyle w:val="PL"/>
      </w:pPr>
      <w:r>
        <w:t xml:space="preserve">              type: string</w:t>
      </w:r>
    </w:p>
    <w:p w14:paraId="48AC79A9" w14:textId="77777777" w:rsidR="00A22CAF" w:rsidRDefault="00A22CAF" w:rsidP="00A22CAF">
      <w:pPr>
        <w:pStyle w:val="PL"/>
      </w:pPr>
      <w:r>
        <w:t xml:space="preserve">            securityAlarmDetector:</w:t>
      </w:r>
    </w:p>
    <w:p w14:paraId="1BC42D07" w14:textId="77777777" w:rsidR="00A22CAF" w:rsidRDefault="00A22CAF" w:rsidP="00A22CAF">
      <w:pPr>
        <w:pStyle w:val="PL"/>
      </w:pPr>
      <w:r>
        <w:t xml:space="preserve">              type: string</w:t>
      </w:r>
    </w:p>
    <w:p w14:paraId="500016D8" w14:textId="77777777" w:rsidR="00A22CAF" w:rsidRDefault="00A22CAF" w:rsidP="00A22CAF">
      <w:pPr>
        <w:pStyle w:val="PL"/>
      </w:pPr>
      <w:r>
        <w:t xml:space="preserve">    NotifyClearedAlarm:</w:t>
      </w:r>
    </w:p>
    <w:p w14:paraId="2E794A3D" w14:textId="77777777" w:rsidR="00A22CAF" w:rsidRDefault="00A22CAF" w:rsidP="00A22CAF">
      <w:pPr>
        <w:pStyle w:val="PL"/>
      </w:pPr>
      <w:r>
        <w:t xml:space="preserve">      allOf:</w:t>
      </w:r>
    </w:p>
    <w:p w14:paraId="7E21E3F8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75338AD1" w14:textId="77777777" w:rsidR="00A22CAF" w:rsidRDefault="00A22CAF" w:rsidP="00A22CAF">
      <w:pPr>
        <w:pStyle w:val="PL"/>
      </w:pPr>
      <w:r>
        <w:t xml:space="preserve">        - type: object</w:t>
      </w:r>
    </w:p>
    <w:p w14:paraId="55615927" w14:textId="77777777" w:rsidR="00A22CAF" w:rsidRDefault="00A22CAF" w:rsidP="00A22CAF">
      <w:pPr>
        <w:pStyle w:val="PL"/>
      </w:pPr>
      <w:r>
        <w:t xml:space="preserve">          required:</w:t>
      </w:r>
    </w:p>
    <w:p w14:paraId="12A6164C" w14:textId="77777777" w:rsidR="00A22CAF" w:rsidRDefault="00A22CAF" w:rsidP="00A22CAF">
      <w:pPr>
        <w:pStyle w:val="PL"/>
      </w:pPr>
      <w:r>
        <w:t xml:space="preserve">            - alarmId</w:t>
      </w:r>
    </w:p>
    <w:p w14:paraId="08B20F05" w14:textId="77777777" w:rsidR="00A22CAF" w:rsidRDefault="00A22CAF" w:rsidP="00A22CAF">
      <w:pPr>
        <w:pStyle w:val="PL"/>
      </w:pPr>
      <w:r>
        <w:t xml:space="preserve">            - alarmType</w:t>
      </w:r>
    </w:p>
    <w:p w14:paraId="31F6E924" w14:textId="77777777" w:rsidR="00A22CAF" w:rsidRDefault="00A22CAF" w:rsidP="00A22CAF">
      <w:pPr>
        <w:pStyle w:val="PL"/>
      </w:pPr>
      <w:r>
        <w:lastRenderedPageBreak/>
        <w:t xml:space="preserve">            - probableCause</w:t>
      </w:r>
    </w:p>
    <w:p w14:paraId="685AD800" w14:textId="77777777" w:rsidR="00A22CAF" w:rsidRDefault="00A22CAF" w:rsidP="00A22CAF">
      <w:pPr>
        <w:pStyle w:val="PL"/>
      </w:pPr>
      <w:r>
        <w:t xml:space="preserve">            - perceivedSeverity</w:t>
      </w:r>
    </w:p>
    <w:p w14:paraId="001D749C" w14:textId="77777777" w:rsidR="00A22CAF" w:rsidRDefault="00A22CAF" w:rsidP="00A22CAF">
      <w:pPr>
        <w:pStyle w:val="PL"/>
      </w:pPr>
      <w:r>
        <w:t xml:space="preserve">          properties:</w:t>
      </w:r>
    </w:p>
    <w:p w14:paraId="050F3AC6" w14:textId="77777777" w:rsidR="00A22CAF" w:rsidRDefault="00A22CAF" w:rsidP="00A22CAF">
      <w:pPr>
        <w:pStyle w:val="PL"/>
      </w:pPr>
      <w:r>
        <w:t xml:space="preserve">            alarmId:</w:t>
      </w:r>
    </w:p>
    <w:p w14:paraId="344E76F4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41363941" w14:textId="77777777" w:rsidR="00A22CAF" w:rsidRDefault="00A22CAF" w:rsidP="00A22CAF">
      <w:pPr>
        <w:pStyle w:val="PL"/>
      </w:pPr>
      <w:r>
        <w:t xml:space="preserve">            alarmType:</w:t>
      </w:r>
    </w:p>
    <w:p w14:paraId="583F58A1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1137EAC3" w14:textId="77777777" w:rsidR="00A22CAF" w:rsidRDefault="00A22CAF" w:rsidP="00A22CAF">
      <w:pPr>
        <w:pStyle w:val="PL"/>
      </w:pPr>
      <w:r>
        <w:t xml:space="preserve">            probableCause:</w:t>
      </w:r>
    </w:p>
    <w:p w14:paraId="2935FF40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178E0DDF" w14:textId="77777777" w:rsidR="00A22CAF" w:rsidRDefault="00A22CAF" w:rsidP="00A22CAF">
      <w:pPr>
        <w:pStyle w:val="PL"/>
      </w:pPr>
      <w:r>
        <w:t xml:space="preserve">            perceivedSeverity:</w:t>
      </w:r>
    </w:p>
    <w:p w14:paraId="3FB6F2C3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688BF901" w14:textId="77777777" w:rsidR="00A22CAF" w:rsidRDefault="00A22CAF" w:rsidP="00A22CAF">
      <w:pPr>
        <w:pStyle w:val="PL"/>
      </w:pPr>
      <w:r>
        <w:t xml:space="preserve">            correlatedNotifications:</w:t>
      </w:r>
    </w:p>
    <w:p w14:paraId="5CDC9738" w14:textId="77777777" w:rsidR="00A22CAF" w:rsidRDefault="00A22CAF" w:rsidP="00A22CAF">
      <w:pPr>
        <w:pStyle w:val="PL"/>
      </w:pPr>
      <w:r>
        <w:t xml:space="preserve">              $ref: '#/components/schemas/CorrelatedNotifications'</w:t>
      </w:r>
    </w:p>
    <w:p w14:paraId="15A222DA" w14:textId="77777777" w:rsidR="00A22CAF" w:rsidRDefault="00A22CAF" w:rsidP="00A22CAF">
      <w:pPr>
        <w:pStyle w:val="PL"/>
      </w:pPr>
      <w:r>
        <w:t xml:space="preserve">            clearUserId:</w:t>
      </w:r>
    </w:p>
    <w:p w14:paraId="081FC111" w14:textId="77777777" w:rsidR="00A22CAF" w:rsidRDefault="00A22CAF" w:rsidP="00A22CAF">
      <w:pPr>
        <w:pStyle w:val="PL"/>
      </w:pPr>
      <w:r>
        <w:t xml:space="preserve">              type: string</w:t>
      </w:r>
    </w:p>
    <w:p w14:paraId="453E61AC" w14:textId="77777777" w:rsidR="00A22CAF" w:rsidRDefault="00A22CAF" w:rsidP="00A22CAF">
      <w:pPr>
        <w:pStyle w:val="PL"/>
      </w:pPr>
      <w:r>
        <w:t xml:space="preserve">            clearSystemId:</w:t>
      </w:r>
    </w:p>
    <w:p w14:paraId="0535DBAE" w14:textId="77777777" w:rsidR="00A22CAF" w:rsidRDefault="00A22CAF" w:rsidP="00A22CAF">
      <w:pPr>
        <w:pStyle w:val="PL"/>
      </w:pPr>
      <w:r>
        <w:t xml:space="preserve">              type: string</w:t>
      </w:r>
    </w:p>
    <w:p w14:paraId="7E394DAA" w14:textId="77777777" w:rsidR="00A22CAF" w:rsidRDefault="00A22CAF" w:rsidP="00A22CAF">
      <w:pPr>
        <w:pStyle w:val="PL"/>
      </w:pPr>
      <w:r>
        <w:t xml:space="preserve">    NotifyChangedAlarm:</w:t>
      </w:r>
    </w:p>
    <w:p w14:paraId="77658072" w14:textId="77777777" w:rsidR="00A22CAF" w:rsidRDefault="00A22CAF" w:rsidP="00A22CAF">
      <w:pPr>
        <w:pStyle w:val="PL"/>
      </w:pPr>
      <w:r>
        <w:t xml:space="preserve">      allOf:</w:t>
      </w:r>
    </w:p>
    <w:p w14:paraId="0BFD81D7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176AC24A" w14:textId="77777777" w:rsidR="00A22CAF" w:rsidRDefault="00A22CAF" w:rsidP="00A22CAF">
      <w:pPr>
        <w:pStyle w:val="PL"/>
      </w:pPr>
      <w:r>
        <w:t xml:space="preserve">        - type: object</w:t>
      </w:r>
    </w:p>
    <w:p w14:paraId="75AC58A9" w14:textId="77777777" w:rsidR="00A22CAF" w:rsidRDefault="00A22CAF" w:rsidP="00A22CAF">
      <w:pPr>
        <w:pStyle w:val="PL"/>
      </w:pPr>
      <w:r>
        <w:t xml:space="preserve">          required:</w:t>
      </w:r>
    </w:p>
    <w:p w14:paraId="6FD24C0B" w14:textId="77777777" w:rsidR="00A22CAF" w:rsidRDefault="00A22CAF" w:rsidP="00A22CAF">
      <w:pPr>
        <w:pStyle w:val="PL"/>
      </w:pPr>
      <w:r>
        <w:t xml:space="preserve">            - alarmId</w:t>
      </w:r>
    </w:p>
    <w:p w14:paraId="71BC3D8D" w14:textId="77777777" w:rsidR="00A22CAF" w:rsidRDefault="00A22CAF" w:rsidP="00A22CAF">
      <w:pPr>
        <w:pStyle w:val="PL"/>
      </w:pPr>
      <w:r>
        <w:t xml:space="preserve">            - alarmType</w:t>
      </w:r>
    </w:p>
    <w:p w14:paraId="5D92384A" w14:textId="77777777" w:rsidR="00A22CAF" w:rsidRDefault="00A22CAF" w:rsidP="00A22CAF">
      <w:pPr>
        <w:pStyle w:val="PL"/>
      </w:pPr>
      <w:r>
        <w:t xml:space="preserve">            - probableCause</w:t>
      </w:r>
    </w:p>
    <w:p w14:paraId="4D8668A4" w14:textId="77777777" w:rsidR="00A22CAF" w:rsidRDefault="00A22CAF" w:rsidP="00A22CAF">
      <w:pPr>
        <w:pStyle w:val="PL"/>
      </w:pPr>
      <w:r>
        <w:t xml:space="preserve">            - perceivedSeverity</w:t>
      </w:r>
    </w:p>
    <w:p w14:paraId="38693BC9" w14:textId="77777777" w:rsidR="00A22CAF" w:rsidRDefault="00A22CAF" w:rsidP="00A22CAF">
      <w:pPr>
        <w:pStyle w:val="PL"/>
      </w:pPr>
      <w:r>
        <w:t xml:space="preserve">          properties:</w:t>
      </w:r>
    </w:p>
    <w:p w14:paraId="3827708D" w14:textId="77777777" w:rsidR="00A22CAF" w:rsidRDefault="00A22CAF" w:rsidP="00A22CAF">
      <w:pPr>
        <w:pStyle w:val="PL"/>
      </w:pPr>
      <w:r>
        <w:t xml:space="preserve">            alarmId:</w:t>
      </w:r>
    </w:p>
    <w:p w14:paraId="5C15A597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457E7FED" w14:textId="77777777" w:rsidR="00A22CAF" w:rsidRDefault="00A22CAF" w:rsidP="00A22CAF">
      <w:pPr>
        <w:pStyle w:val="PL"/>
      </w:pPr>
      <w:r>
        <w:t xml:space="preserve">            alarmType:</w:t>
      </w:r>
    </w:p>
    <w:p w14:paraId="20FE7A6C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5DAB341C" w14:textId="77777777" w:rsidR="00A22CAF" w:rsidRDefault="00A22CAF" w:rsidP="00A22CAF">
      <w:pPr>
        <w:pStyle w:val="PL"/>
      </w:pPr>
      <w:r>
        <w:t xml:space="preserve">            probableCause:</w:t>
      </w:r>
    </w:p>
    <w:p w14:paraId="0BFAFCD4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36C1FEA6" w14:textId="77777777" w:rsidR="00A22CAF" w:rsidRDefault="00A22CAF" w:rsidP="00A22CAF">
      <w:pPr>
        <w:pStyle w:val="PL"/>
      </w:pPr>
      <w:r>
        <w:t xml:space="preserve">            perceivedSeverity:</w:t>
      </w:r>
    </w:p>
    <w:p w14:paraId="4B52F188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4808D655" w14:textId="77777777" w:rsidR="00A22CAF" w:rsidRDefault="00A22CAF" w:rsidP="00A22CAF">
      <w:pPr>
        <w:pStyle w:val="PL"/>
      </w:pPr>
      <w:r>
        <w:t xml:space="preserve">    NotifyChangedAlarmGeneral:</w:t>
      </w:r>
    </w:p>
    <w:p w14:paraId="16135240" w14:textId="77777777" w:rsidR="00A22CAF" w:rsidRDefault="00A22CAF" w:rsidP="00A22CAF">
      <w:pPr>
        <w:pStyle w:val="PL"/>
      </w:pPr>
      <w:r>
        <w:t xml:space="preserve">      allOf:</w:t>
      </w:r>
    </w:p>
    <w:p w14:paraId="7E470CC8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06C242F4" w14:textId="77777777" w:rsidR="00A22CAF" w:rsidRDefault="00A22CAF" w:rsidP="00A22CAF">
      <w:pPr>
        <w:pStyle w:val="PL"/>
      </w:pPr>
      <w:r>
        <w:t xml:space="preserve">        - type: object</w:t>
      </w:r>
    </w:p>
    <w:p w14:paraId="658F4C80" w14:textId="77777777" w:rsidR="00A22CAF" w:rsidRDefault="00A22CAF" w:rsidP="00A22CAF">
      <w:pPr>
        <w:pStyle w:val="PL"/>
      </w:pPr>
      <w:r>
        <w:t xml:space="preserve">          required:</w:t>
      </w:r>
    </w:p>
    <w:p w14:paraId="4576BDBD" w14:textId="77777777" w:rsidR="00A22CAF" w:rsidRDefault="00A22CAF" w:rsidP="00A22CAF">
      <w:pPr>
        <w:pStyle w:val="PL"/>
      </w:pPr>
      <w:r>
        <w:t xml:space="preserve">            - alarmId</w:t>
      </w:r>
    </w:p>
    <w:p w14:paraId="7759E36F" w14:textId="77777777" w:rsidR="00A22CAF" w:rsidRDefault="00A22CAF" w:rsidP="00A22CAF">
      <w:pPr>
        <w:pStyle w:val="PL"/>
      </w:pPr>
      <w:r>
        <w:t xml:space="preserve">            - alarmType</w:t>
      </w:r>
    </w:p>
    <w:p w14:paraId="4E77091E" w14:textId="77777777" w:rsidR="00A22CAF" w:rsidRDefault="00A22CAF" w:rsidP="00A22CAF">
      <w:pPr>
        <w:pStyle w:val="PL"/>
      </w:pPr>
      <w:r>
        <w:t xml:space="preserve">          properties:</w:t>
      </w:r>
    </w:p>
    <w:p w14:paraId="47A59E09" w14:textId="77777777" w:rsidR="00A22CAF" w:rsidRDefault="00A22CAF" w:rsidP="00A22CAF">
      <w:pPr>
        <w:pStyle w:val="PL"/>
      </w:pPr>
      <w:r>
        <w:t xml:space="preserve">            alarmId:</w:t>
      </w:r>
    </w:p>
    <w:p w14:paraId="37ACACD1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766E96D4" w14:textId="77777777" w:rsidR="00A22CAF" w:rsidRDefault="00A22CAF" w:rsidP="00A22CAF">
      <w:pPr>
        <w:pStyle w:val="PL"/>
      </w:pPr>
      <w:r>
        <w:t xml:space="preserve">            alarmType:</w:t>
      </w:r>
    </w:p>
    <w:p w14:paraId="0B9D391B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29A47E7A" w14:textId="77777777" w:rsidR="00A22CAF" w:rsidRDefault="00A22CAF" w:rsidP="00A22CAF">
      <w:pPr>
        <w:pStyle w:val="PL"/>
      </w:pPr>
      <w:r>
        <w:t xml:space="preserve">            probableCause:</w:t>
      </w:r>
    </w:p>
    <w:p w14:paraId="2694D49B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36AD0052" w14:textId="77777777" w:rsidR="00A22CAF" w:rsidRDefault="00A22CAF" w:rsidP="00A22CAF">
      <w:pPr>
        <w:pStyle w:val="PL"/>
      </w:pPr>
      <w:r>
        <w:t xml:space="preserve">            specificProblem:</w:t>
      </w:r>
    </w:p>
    <w:p w14:paraId="25F2249B" w14:textId="77777777" w:rsidR="00A22CAF" w:rsidRDefault="00A22CAF" w:rsidP="00A22CAF">
      <w:pPr>
        <w:pStyle w:val="PL"/>
      </w:pPr>
      <w:r>
        <w:t xml:space="preserve">              $ref: '#/components/schemas/SpecificProblem'</w:t>
      </w:r>
    </w:p>
    <w:p w14:paraId="5573077A" w14:textId="77777777" w:rsidR="00A22CAF" w:rsidRDefault="00A22CAF" w:rsidP="00A22CAF">
      <w:pPr>
        <w:pStyle w:val="PL"/>
      </w:pPr>
      <w:r>
        <w:t xml:space="preserve">            perceivedSeverity:</w:t>
      </w:r>
    </w:p>
    <w:p w14:paraId="38F2C3DD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5450C861" w14:textId="77777777" w:rsidR="00A22CAF" w:rsidRDefault="00A22CAF" w:rsidP="00A22CAF">
      <w:pPr>
        <w:pStyle w:val="PL"/>
      </w:pPr>
      <w:r>
        <w:t xml:space="preserve">            correlatedNotifications:</w:t>
      </w:r>
    </w:p>
    <w:p w14:paraId="3A241BF0" w14:textId="77777777" w:rsidR="00A22CAF" w:rsidRDefault="00A22CAF" w:rsidP="00A22CAF">
      <w:pPr>
        <w:pStyle w:val="PL"/>
      </w:pPr>
      <w:r>
        <w:t xml:space="preserve">              $ref: '#/components/schemas/CorrelatedNotifications'</w:t>
      </w:r>
    </w:p>
    <w:p w14:paraId="165092D8" w14:textId="77777777" w:rsidR="00A22CAF" w:rsidRDefault="00A22CAF" w:rsidP="00A22CAF">
      <w:pPr>
        <w:pStyle w:val="PL"/>
      </w:pPr>
      <w:r>
        <w:t xml:space="preserve">            backedUpStatus:</w:t>
      </w:r>
    </w:p>
    <w:p w14:paraId="2C1E14FA" w14:textId="77777777" w:rsidR="00A22CAF" w:rsidRDefault="00A22CAF" w:rsidP="00A22CAF">
      <w:pPr>
        <w:pStyle w:val="PL"/>
      </w:pPr>
      <w:r>
        <w:t xml:space="preserve">              type: boolean</w:t>
      </w:r>
    </w:p>
    <w:p w14:paraId="1917909E" w14:textId="77777777" w:rsidR="00A22CAF" w:rsidRDefault="00A22CAF" w:rsidP="00A22CAF">
      <w:pPr>
        <w:pStyle w:val="PL"/>
      </w:pPr>
      <w:r>
        <w:t xml:space="preserve">            backUpObject:</w:t>
      </w:r>
    </w:p>
    <w:p w14:paraId="3813B00D" w14:textId="77777777" w:rsidR="00A22CAF" w:rsidRDefault="00A22CAF" w:rsidP="00A22CAF">
      <w:pPr>
        <w:pStyle w:val="PL"/>
      </w:pPr>
      <w:r>
        <w:t xml:space="preserve">              $ref: 'TS28623_ComDefs.yaml#/components/schemas/Dn'</w:t>
      </w:r>
    </w:p>
    <w:p w14:paraId="6655B478" w14:textId="77777777" w:rsidR="00A22CAF" w:rsidRDefault="00A22CAF" w:rsidP="00A22CAF">
      <w:pPr>
        <w:pStyle w:val="PL"/>
      </w:pPr>
      <w:r>
        <w:t xml:space="preserve">            trendIndication:</w:t>
      </w:r>
    </w:p>
    <w:p w14:paraId="00F93FF5" w14:textId="77777777" w:rsidR="00A22CAF" w:rsidRDefault="00A22CAF" w:rsidP="00A22CAF">
      <w:pPr>
        <w:pStyle w:val="PL"/>
      </w:pPr>
      <w:r>
        <w:t xml:space="preserve">              $ref: '#/components/schemas/TrendIndication'</w:t>
      </w:r>
    </w:p>
    <w:p w14:paraId="75173DBE" w14:textId="77777777" w:rsidR="00A22CAF" w:rsidRDefault="00A22CAF" w:rsidP="00A22CAF">
      <w:pPr>
        <w:pStyle w:val="PL"/>
      </w:pPr>
      <w:r>
        <w:t xml:space="preserve">            thresholdInfo:</w:t>
      </w:r>
    </w:p>
    <w:p w14:paraId="17A89485" w14:textId="77777777" w:rsidR="00A22CAF" w:rsidRDefault="00A22CAF" w:rsidP="00A22CAF">
      <w:pPr>
        <w:pStyle w:val="PL"/>
      </w:pPr>
      <w:r>
        <w:t xml:space="preserve">              $ref: '#/components/schemas/ThresholdCrossing'</w:t>
      </w:r>
    </w:p>
    <w:p w14:paraId="39565FF3" w14:textId="77777777" w:rsidR="00A22CAF" w:rsidRDefault="00A22CAF" w:rsidP="00A22CAF">
      <w:pPr>
        <w:pStyle w:val="PL"/>
      </w:pPr>
      <w:r>
        <w:t xml:space="preserve">            stateChangeDefinition:</w:t>
      </w:r>
    </w:p>
    <w:p w14:paraId="41ABB881" w14:textId="77777777" w:rsidR="00A22CAF" w:rsidRDefault="00A22CAF" w:rsidP="00A22CAF">
      <w:pPr>
        <w:pStyle w:val="PL"/>
      </w:pPr>
      <w:r>
        <w:t xml:space="preserve">              $ref: 'TS28623_ComDefs.yaml#/components/schemas/AttributeValueChangeSet'</w:t>
      </w:r>
    </w:p>
    <w:p w14:paraId="73D214C9" w14:textId="77777777" w:rsidR="00A22CAF" w:rsidRDefault="00A22CAF" w:rsidP="00A22CAF">
      <w:pPr>
        <w:pStyle w:val="PL"/>
      </w:pPr>
      <w:r>
        <w:t xml:space="preserve">            monitoredAttributes:</w:t>
      </w:r>
    </w:p>
    <w:p w14:paraId="5D7460BF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54B077CC" w14:textId="77777777" w:rsidR="00A22CAF" w:rsidRDefault="00A22CAF" w:rsidP="00A22CAF">
      <w:pPr>
        <w:pStyle w:val="PL"/>
      </w:pPr>
      <w:r>
        <w:t xml:space="preserve">            proposedRepairActions:</w:t>
      </w:r>
    </w:p>
    <w:p w14:paraId="10F0A2FB" w14:textId="77777777" w:rsidR="00A22CAF" w:rsidRDefault="00A22CAF" w:rsidP="00A22CAF">
      <w:pPr>
        <w:pStyle w:val="PL"/>
      </w:pPr>
      <w:r>
        <w:t xml:space="preserve">              type: string</w:t>
      </w:r>
    </w:p>
    <w:p w14:paraId="7AA930CD" w14:textId="77777777" w:rsidR="00A22CAF" w:rsidRDefault="00A22CAF" w:rsidP="00A22CAF">
      <w:pPr>
        <w:pStyle w:val="PL"/>
      </w:pPr>
      <w:r>
        <w:t xml:space="preserve">            additionalText:</w:t>
      </w:r>
    </w:p>
    <w:p w14:paraId="47C21C76" w14:textId="77777777" w:rsidR="00A22CAF" w:rsidRDefault="00A22CAF" w:rsidP="00A22CAF">
      <w:pPr>
        <w:pStyle w:val="PL"/>
      </w:pPr>
      <w:r>
        <w:t xml:space="preserve">              type: string</w:t>
      </w:r>
    </w:p>
    <w:p w14:paraId="7CCABB99" w14:textId="77777777" w:rsidR="00A22CAF" w:rsidRDefault="00A22CAF" w:rsidP="00A22CAF">
      <w:pPr>
        <w:pStyle w:val="PL"/>
      </w:pPr>
      <w:r>
        <w:t xml:space="preserve">            additionalInformation:</w:t>
      </w:r>
    </w:p>
    <w:p w14:paraId="088BC988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75BF1E13" w14:textId="77777777" w:rsidR="00A22CAF" w:rsidRDefault="00A22CAF" w:rsidP="00A22CAF">
      <w:pPr>
        <w:pStyle w:val="PL"/>
      </w:pPr>
      <w:r>
        <w:t xml:space="preserve">            rootCauseIndicator:</w:t>
      </w:r>
    </w:p>
    <w:p w14:paraId="3FF1BD88" w14:textId="77777777" w:rsidR="00A22CAF" w:rsidRDefault="00A22CAF" w:rsidP="00A22CAF">
      <w:pPr>
        <w:pStyle w:val="PL"/>
      </w:pPr>
      <w:r>
        <w:t xml:space="preserve">              type: boolean</w:t>
      </w:r>
    </w:p>
    <w:p w14:paraId="3800E359" w14:textId="77777777" w:rsidR="00A22CAF" w:rsidRDefault="00A22CAF" w:rsidP="00A22CAF">
      <w:pPr>
        <w:pStyle w:val="PL"/>
      </w:pPr>
      <w:r>
        <w:t xml:space="preserve">            changedAlarmAttributes:</w:t>
      </w:r>
    </w:p>
    <w:p w14:paraId="151E981D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51BE4EA6" w14:textId="77777777" w:rsidR="00A22CAF" w:rsidRDefault="00A22CAF" w:rsidP="00A22CAF">
      <w:pPr>
        <w:pStyle w:val="PL"/>
      </w:pPr>
      <w:r>
        <w:t xml:space="preserve">    NotifyChangedSecAlarmGeneral:</w:t>
      </w:r>
    </w:p>
    <w:p w14:paraId="0CDC2667" w14:textId="77777777" w:rsidR="00A22CAF" w:rsidRDefault="00A22CAF" w:rsidP="00A22CAF">
      <w:pPr>
        <w:pStyle w:val="PL"/>
      </w:pPr>
      <w:r>
        <w:lastRenderedPageBreak/>
        <w:t xml:space="preserve">      allOf:</w:t>
      </w:r>
    </w:p>
    <w:p w14:paraId="74B9E6B3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1AD46474" w14:textId="77777777" w:rsidR="00A22CAF" w:rsidRDefault="00A22CAF" w:rsidP="00A22CAF">
      <w:pPr>
        <w:pStyle w:val="PL"/>
      </w:pPr>
      <w:r>
        <w:t xml:space="preserve">        - type: object</w:t>
      </w:r>
    </w:p>
    <w:p w14:paraId="611E80B1" w14:textId="77777777" w:rsidR="00A22CAF" w:rsidRDefault="00A22CAF" w:rsidP="00A22CAF">
      <w:pPr>
        <w:pStyle w:val="PL"/>
      </w:pPr>
      <w:r>
        <w:t xml:space="preserve">          required:</w:t>
      </w:r>
    </w:p>
    <w:p w14:paraId="6A3BFC3C" w14:textId="77777777" w:rsidR="00A22CAF" w:rsidRDefault="00A22CAF" w:rsidP="00A22CAF">
      <w:pPr>
        <w:pStyle w:val="PL"/>
      </w:pPr>
      <w:r>
        <w:t xml:space="preserve">            - alarmId</w:t>
      </w:r>
    </w:p>
    <w:p w14:paraId="1A488641" w14:textId="77777777" w:rsidR="00A22CAF" w:rsidRDefault="00A22CAF" w:rsidP="00A22CAF">
      <w:pPr>
        <w:pStyle w:val="PL"/>
      </w:pPr>
      <w:r>
        <w:t xml:space="preserve">            - alarmType</w:t>
      </w:r>
    </w:p>
    <w:p w14:paraId="6B533A23" w14:textId="77777777" w:rsidR="00A22CAF" w:rsidRDefault="00A22CAF" w:rsidP="00A22CAF">
      <w:pPr>
        <w:pStyle w:val="PL"/>
      </w:pPr>
      <w:r>
        <w:t xml:space="preserve">            - serviceUser</w:t>
      </w:r>
    </w:p>
    <w:p w14:paraId="72EA3857" w14:textId="77777777" w:rsidR="00A22CAF" w:rsidRDefault="00A22CAF" w:rsidP="00A22CAF">
      <w:pPr>
        <w:pStyle w:val="PL"/>
      </w:pPr>
      <w:r>
        <w:t xml:space="preserve">            - serviceProvider</w:t>
      </w:r>
    </w:p>
    <w:p w14:paraId="1E80438A" w14:textId="77777777" w:rsidR="00A22CAF" w:rsidRDefault="00A22CAF" w:rsidP="00A22CAF">
      <w:pPr>
        <w:pStyle w:val="PL"/>
      </w:pPr>
      <w:r>
        <w:t xml:space="preserve">            - securityAlarmDetector</w:t>
      </w:r>
    </w:p>
    <w:p w14:paraId="39ABC832" w14:textId="77777777" w:rsidR="00A22CAF" w:rsidRDefault="00A22CAF" w:rsidP="00A22CAF">
      <w:pPr>
        <w:pStyle w:val="PL"/>
      </w:pPr>
      <w:r>
        <w:t xml:space="preserve">          properties:</w:t>
      </w:r>
    </w:p>
    <w:p w14:paraId="0E2BEF73" w14:textId="77777777" w:rsidR="00A22CAF" w:rsidRDefault="00A22CAF" w:rsidP="00A22CAF">
      <w:pPr>
        <w:pStyle w:val="PL"/>
      </w:pPr>
      <w:r>
        <w:t xml:space="preserve">            alarmId:</w:t>
      </w:r>
    </w:p>
    <w:p w14:paraId="468DB49E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4556E0D3" w14:textId="77777777" w:rsidR="00A22CAF" w:rsidRDefault="00A22CAF" w:rsidP="00A22CAF">
      <w:pPr>
        <w:pStyle w:val="PL"/>
      </w:pPr>
      <w:r>
        <w:t xml:space="preserve">            alarmType:</w:t>
      </w:r>
    </w:p>
    <w:p w14:paraId="30FBC6CF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4606C9F7" w14:textId="77777777" w:rsidR="00A22CAF" w:rsidRDefault="00A22CAF" w:rsidP="00A22CAF">
      <w:pPr>
        <w:pStyle w:val="PL"/>
      </w:pPr>
      <w:r>
        <w:t xml:space="preserve">            probableCause:</w:t>
      </w:r>
    </w:p>
    <w:p w14:paraId="0D7EEF9C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59BAF635" w14:textId="77777777" w:rsidR="00A22CAF" w:rsidRDefault="00A22CAF" w:rsidP="00A22CAF">
      <w:pPr>
        <w:pStyle w:val="PL"/>
      </w:pPr>
      <w:r>
        <w:t xml:space="preserve">            perceivedSeverity:</w:t>
      </w:r>
    </w:p>
    <w:p w14:paraId="7484347B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0EDE3BBD" w14:textId="77777777" w:rsidR="00A22CAF" w:rsidRDefault="00A22CAF" w:rsidP="00A22CAF">
      <w:pPr>
        <w:pStyle w:val="PL"/>
      </w:pPr>
      <w:r>
        <w:t xml:space="preserve">            correlatedNotifications:</w:t>
      </w:r>
    </w:p>
    <w:p w14:paraId="7EA6683F" w14:textId="77777777" w:rsidR="00A22CAF" w:rsidRDefault="00A22CAF" w:rsidP="00A22CAF">
      <w:pPr>
        <w:pStyle w:val="PL"/>
      </w:pPr>
      <w:r>
        <w:t xml:space="preserve">              $ref: '#/components/schemas/CorrelatedNotifications'</w:t>
      </w:r>
    </w:p>
    <w:p w14:paraId="50FA27A1" w14:textId="77777777" w:rsidR="00A22CAF" w:rsidRDefault="00A22CAF" w:rsidP="00A22CAF">
      <w:pPr>
        <w:pStyle w:val="PL"/>
      </w:pPr>
      <w:r>
        <w:t xml:space="preserve">            additionalText:</w:t>
      </w:r>
    </w:p>
    <w:p w14:paraId="27CF3750" w14:textId="77777777" w:rsidR="00A22CAF" w:rsidRDefault="00A22CAF" w:rsidP="00A22CAF">
      <w:pPr>
        <w:pStyle w:val="PL"/>
      </w:pPr>
      <w:r>
        <w:t xml:space="preserve">              type: string</w:t>
      </w:r>
    </w:p>
    <w:p w14:paraId="5389BA26" w14:textId="77777777" w:rsidR="00A22CAF" w:rsidRDefault="00A22CAF" w:rsidP="00A22CAF">
      <w:pPr>
        <w:pStyle w:val="PL"/>
      </w:pPr>
      <w:r>
        <w:t xml:space="preserve">            additionalInformation:</w:t>
      </w:r>
    </w:p>
    <w:p w14:paraId="65B72596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3E29C6E8" w14:textId="77777777" w:rsidR="00A22CAF" w:rsidRDefault="00A22CAF" w:rsidP="00A22CAF">
      <w:pPr>
        <w:pStyle w:val="PL"/>
      </w:pPr>
      <w:r>
        <w:t xml:space="preserve">            rootCauseIndicator:</w:t>
      </w:r>
    </w:p>
    <w:p w14:paraId="63C07CD5" w14:textId="77777777" w:rsidR="00A22CAF" w:rsidRDefault="00A22CAF" w:rsidP="00A22CAF">
      <w:pPr>
        <w:pStyle w:val="PL"/>
      </w:pPr>
      <w:r>
        <w:t xml:space="preserve">              type: boolean</w:t>
      </w:r>
    </w:p>
    <w:p w14:paraId="6A81ED50" w14:textId="77777777" w:rsidR="00A22CAF" w:rsidRDefault="00A22CAF" w:rsidP="00A22CAF">
      <w:pPr>
        <w:pStyle w:val="PL"/>
      </w:pPr>
      <w:r>
        <w:t xml:space="preserve">            serviceUser:</w:t>
      </w:r>
    </w:p>
    <w:p w14:paraId="157A1285" w14:textId="77777777" w:rsidR="00A22CAF" w:rsidRDefault="00A22CAF" w:rsidP="00A22CAF">
      <w:pPr>
        <w:pStyle w:val="PL"/>
      </w:pPr>
      <w:r>
        <w:t xml:space="preserve">              type: string</w:t>
      </w:r>
    </w:p>
    <w:p w14:paraId="072546D8" w14:textId="77777777" w:rsidR="00A22CAF" w:rsidRDefault="00A22CAF" w:rsidP="00A22CAF">
      <w:pPr>
        <w:pStyle w:val="PL"/>
      </w:pPr>
      <w:r>
        <w:t xml:space="preserve">            serviceProvider:</w:t>
      </w:r>
    </w:p>
    <w:p w14:paraId="3C1B8DBB" w14:textId="77777777" w:rsidR="00A22CAF" w:rsidRDefault="00A22CAF" w:rsidP="00A22CAF">
      <w:pPr>
        <w:pStyle w:val="PL"/>
      </w:pPr>
      <w:r>
        <w:t xml:space="preserve">              type: string</w:t>
      </w:r>
    </w:p>
    <w:p w14:paraId="081920CB" w14:textId="77777777" w:rsidR="00A22CAF" w:rsidRDefault="00A22CAF" w:rsidP="00A22CAF">
      <w:pPr>
        <w:pStyle w:val="PL"/>
      </w:pPr>
      <w:r>
        <w:t xml:space="preserve">            securityAlarmDetector:</w:t>
      </w:r>
    </w:p>
    <w:p w14:paraId="470BC7C3" w14:textId="77777777" w:rsidR="00A22CAF" w:rsidRDefault="00A22CAF" w:rsidP="00A22CAF">
      <w:pPr>
        <w:pStyle w:val="PL"/>
      </w:pPr>
      <w:r>
        <w:t xml:space="preserve">              type: string</w:t>
      </w:r>
    </w:p>
    <w:p w14:paraId="29FB70A3" w14:textId="77777777" w:rsidR="00A22CAF" w:rsidRDefault="00A22CAF" w:rsidP="00A22CAF">
      <w:pPr>
        <w:pStyle w:val="PL"/>
      </w:pPr>
      <w:r>
        <w:t xml:space="preserve">            changedAlarmAttributes:</w:t>
      </w:r>
    </w:p>
    <w:p w14:paraId="2E1CED2A" w14:textId="77777777" w:rsidR="00A22CAF" w:rsidRDefault="00A22CAF" w:rsidP="00A22CAF">
      <w:pPr>
        <w:pStyle w:val="PL"/>
      </w:pPr>
      <w:r>
        <w:t xml:space="preserve">              $ref: 'TS28623_ComDefs.yaml#/components/schemas/AttributeNameValuePairSet'</w:t>
      </w:r>
    </w:p>
    <w:p w14:paraId="26C336D5" w14:textId="77777777" w:rsidR="00A22CAF" w:rsidRDefault="00A22CAF" w:rsidP="00A22CAF">
      <w:pPr>
        <w:pStyle w:val="PL"/>
      </w:pPr>
      <w:r>
        <w:t xml:space="preserve">    NotifyCorrelatedNotificationChanged:</w:t>
      </w:r>
    </w:p>
    <w:p w14:paraId="2A1B434D" w14:textId="77777777" w:rsidR="00A22CAF" w:rsidRDefault="00A22CAF" w:rsidP="00A22CAF">
      <w:pPr>
        <w:pStyle w:val="PL"/>
      </w:pPr>
      <w:r>
        <w:t xml:space="preserve">      allOf:</w:t>
      </w:r>
    </w:p>
    <w:p w14:paraId="72F1A41B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3B31966C" w14:textId="77777777" w:rsidR="00A22CAF" w:rsidRDefault="00A22CAF" w:rsidP="00A22CAF">
      <w:pPr>
        <w:pStyle w:val="PL"/>
      </w:pPr>
      <w:r>
        <w:t xml:space="preserve">        - type: object</w:t>
      </w:r>
    </w:p>
    <w:p w14:paraId="78647563" w14:textId="77777777" w:rsidR="00A22CAF" w:rsidRDefault="00A22CAF" w:rsidP="00A22CAF">
      <w:pPr>
        <w:pStyle w:val="PL"/>
      </w:pPr>
      <w:r>
        <w:t xml:space="preserve">          required:</w:t>
      </w:r>
    </w:p>
    <w:p w14:paraId="40F85418" w14:textId="77777777" w:rsidR="00A22CAF" w:rsidRDefault="00A22CAF" w:rsidP="00A22CAF">
      <w:pPr>
        <w:pStyle w:val="PL"/>
      </w:pPr>
      <w:r>
        <w:t xml:space="preserve">            - alarmId</w:t>
      </w:r>
    </w:p>
    <w:p w14:paraId="11BF03C0" w14:textId="77777777" w:rsidR="00A22CAF" w:rsidRDefault="00A22CAF" w:rsidP="00A22CAF">
      <w:pPr>
        <w:pStyle w:val="PL"/>
      </w:pPr>
      <w:r>
        <w:t xml:space="preserve">            - correlatedNotifications</w:t>
      </w:r>
    </w:p>
    <w:p w14:paraId="67FF86DC" w14:textId="77777777" w:rsidR="00A22CAF" w:rsidRDefault="00A22CAF" w:rsidP="00A22CAF">
      <w:pPr>
        <w:pStyle w:val="PL"/>
      </w:pPr>
      <w:r>
        <w:t xml:space="preserve">          properties:</w:t>
      </w:r>
    </w:p>
    <w:p w14:paraId="50E582E8" w14:textId="77777777" w:rsidR="00A22CAF" w:rsidRDefault="00A22CAF" w:rsidP="00A22CAF">
      <w:pPr>
        <w:pStyle w:val="PL"/>
      </w:pPr>
      <w:r>
        <w:t xml:space="preserve">            alarmId:</w:t>
      </w:r>
    </w:p>
    <w:p w14:paraId="0FDBE815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02633364" w14:textId="77777777" w:rsidR="00A22CAF" w:rsidRDefault="00A22CAF" w:rsidP="00A22CAF">
      <w:pPr>
        <w:pStyle w:val="PL"/>
      </w:pPr>
      <w:r>
        <w:t xml:space="preserve">            correlatedNotifications:</w:t>
      </w:r>
    </w:p>
    <w:p w14:paraId="32B73AED" w14:textId="77777777" w:rsidR="00A22CAF" w:rsidRDefault="00A22CAF" w:rsidP="00A22CAF">
      <w:pPr>
        <w:pStyle w:val="PL"/>
      </w:pPr>
      <w:r>
        <w:t xml:space="preserve">              $ref: '#/components/schemas/CorrelatedNotifications'</w:t>
      </w:r>
    </w:p>
    <w:p w14:paraId="3A5C6766" w14:textId="77777777" w:rsidR="00A22CAF" w:rsidRDefault="00A22CAF" w:rsidP="00A22CAF">
      <w:pPr>
        <w:pStyle w:val="PL"/>
      </w:pPr>
      <w:r>
        <w:t xml:space="preserve">            rootCauseIndicator:</w:t>
      </w:r>
    </w:p>
    <w:p w14:paraId="05F7819C" w14:textId="77777777" w:rsidR="00A22CAF" w:rsidRDefault="00A22CAF" w:rsidP="00A22CAF">
      <w:pPr>
        <w:pStyle w:val="PL"/>
      </w:pPr>
      <w:r>
        <w:t xml:space="preserve">              type: boolean</w:t>
      </w:r>
    </w:p>
    <w:p w14:paraId="0333F114" w14:textId="77777777" w:rsidR="00A22CAF" w:rsidRDefault="00A22CAF" w:rsidP="00A22CAF">
      <w:pPr>
        <w:pStyle w:val="PL"/>
      </w:pPr>
      <w:r>
        <w:t xml:space="preserve">    NotifyAckStateChanged:</w:t>
      </w:r>
    </w:p>
    <w:p w14:paraId="7AB4309A" w14:textId="77777777" w:rsidR="00A22CAF" w:rsidRDefault="00A22CAF" w:rsidP="00A22CAF">
      <w:pPr>
        <w:pStyle w:val="PL"/>
      </w:pPr>
      <w:r>
        <w:t xml:space="preserve">      allOf:</w:t>
      </w:r>
    </w:p>
    <w:p w14:paraId="6DB987D2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019C6839" w14:textId="77777777" w:rsidR="00A22CAF" w:rsidRDefault="00A22CAF" w:rsidP="00A22CAF">
      <w:pPr>
        <w:pStyle w:val="PL"/>
      </w:pPr>
      <w:r>
        <w:t xml:space="preserve">        - type: object</w:t>
      </w:r>
    </w:p>
    <w:p w14:paraId="6856F998" w14:textId="77777777" w:rsidR="00A22CAF" w:rsidRDefault="00A22CAF" w:rsidP="00A22CAF">
      <w:pPr>
        <w:pStyle w:val="PL"/>
      </w:pPr>
      <w:r>
        <w:t xml:space="preserve">          required:</w:t>
      </w:r>
    </w:p>
    <w:p w14:paraId="6BB22079" w14:textId="77777777" w:rsidR="00A22CAF" w:rsidRDefault="00A22CAF" w:rsidP="00A22CAF">
      <w:pPr>
        <w:pStyle w:val="PL"/>
      </w:pPr>
      <w:r>
        <w:t xml:space="preserve">            - alarmId</w:t>
      </w:r>
    </w:p>
    <w:p w14:paraId="2B94A89C" w14:textId="77777777" w:rsidR="00A22CAF" w:rsidRDefault="00A22CAF" w:rsidP="00A22CAF">
      <w:pPr>
        <w:pStyle w:val="PL"/>
      </w:pPr>
      <w:r>
        <w:t xml:space="preserve">            - alarmType</w:t>
      </w:r>
    </w:p>
    <w:p w14:paraId="01153CD2" w14:textId="77777777" w:rsidR="00A22CAF" w:rsidRDefault="00A22CAF" w:rsidP="00A22CAF">
      <w:pPr>
        <w:pStyle w:val="PL"/>
      </w:pPr>
      <w:r>
        <w:t xml:space="preserve">            - probableCause</w:t>
      </w:r>
    </w:p>
    <w:p w14:paraId="26CAF718" w14:textId="77777777" w:rsidR="00A22CAF" w:rsidRDefault="00A22CAF" w:rsidP="00A22CAF">
      <w:pPr>
        <w:pStyle w:val="PL"/>
      </w:pPr>
      <w:r>
        <w:t xml:space="preserve">            - perceivedSeverity</w:t>
      </w:r>
    </w:p>
    <w:p w14:paraId="53760D0A" w14:textId="77777777" w:rsidR="00A22CAF" w:rsidRDefault="00A22CAF" w:rsidP="00A22CAF">
      <w:pPr>
        <w:pStyle w:val="PL"/>
      </w:pPr>
      <w:r>
        <w:t xml:space="preserve">            - ackState</w:t>
      </w:r>
    </w:p>
    <w:p w14:paraId="72DF1C3F" w14:textId="77777777" w:rsidR="00A22CAF" w:rsidRDefault="00A22CAF" w:rsidP="00A22CAF">
      <w:pPr>
        <w:pStyle w:val="PL"/>
      </w:pPr>
      <w:r>
        <w:t xml:space="preserve">            - ackUserId</w:t>
      </w:r>
    </w:p>
    <w:p w14:paraId="744B9CB6" w14:textId="77777777" w:rsidR="00A22CAF" w:rsidRDefault="00A22CAF" w:rsidP="00A22CAF">
      <w:pPr>
        <w:pStyle w:val="PL"/>
      </w:pPr>
      <w:r>
        <w:t xml:space="preserve">          properties:</w:t>
      </w:r>
    </w:p>
    <w:p w14:paraId="13C7EDD4" w14:textId="77777777" w:rsidR="00A22CAF" w:rsidRDefault="00A22CAF" w:rsidP="00A22CAF">
      <w:pPr>
        <w:pStyle w:val="PL"/>
      </w:pPr>
      <w:r>
        <w:t xml:space="preserve">            alarmId:</w:t>
      </w:r>
    </w:p>
    <w:p w14:paraId="77FB8D4B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086867B1" w14:textId="77777777" w:rsidR="00A22CAF" w:rsidRDefault="00A22CAF" w:rsidP="00A22CAF">
      <w:pPr>
        <w:pStyle w:val="PL"/>
      </w:pPr>
      <w:r>
        <w:t xml:space="preserve">            alarmType:</w:t>
      </w:r>
    </w:p>
    <w:p w14:paraId="285EA514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51EFB772" w14:textId="77777777" w:rsidR="00A22CAF" w:rsidRDefault="00A22CAF" w:rsidP="00A22CAF">
      <w:pPr>
        <w:pStyle w:val="PL"/>
      </w:pPr>
      <w:r>
        <w:t xml:space="preserve">            probableCause:</w:t>
      </w:r>
    </w:p>
    <w:p w14:paraId="745D7FAE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41F82C4C" w14:textId="77777777" w:rsidR="00A22CAF" w:rsidRDefault="00A22CAF" w:rsidP="00A22CAF">
      <w:pPr>
        <w:pStyle w:val="PL"/>
      </w:pPr>
      <w:r>
        <w:t xml:space="preserve">            perceivedSeverity:</w:t>
      </w:r>
    </w:p>
    <w:p w14:paraId="68C843A3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65D7B0DC" w14:textId="77777777" w:rsidR="00A22CAF" w:rsidRDefault="00A22CAF" w:rsidP="00A22CAF">
      <w:pPr>
        <w:pStyle w:val="PL"/>
      </w:pPr>
      <w:r>
        <w:t xml:space="preserve">            ackState:</w:t>
      </w:r>
    </w:p>
    <w:p w14:paraId="1EA8D04D" w14:textId="77777777" w:rsidR="00A22CAF" w:rsidRDefault="00A22CAF" w:rsidP="00A22CAF">
      <w:pPr>
        <w:pStyle w:val="PL"/>
      </w:pPr>
      <w:r>
        <w:t xml:space="preserve">              $ref: '#/components/schemas/AckState'</w:t>
      </w:r>
    </w:p>
    <w:p w14:paraId="4D4BCE6C" w14:textId="77777777" w:rsidR="00A22CAF" w:rsidRDefault="00A22CAF" w:rsidP="00A22CAF">
      <w:pPr>
        <w:pStyle w:val="PL"/>
      </w:pPr>
      <w:r>
        <w:t xml:space="preserve">            ackUserId:</w:t>
      </w:r>
    </w:p>
    <w:p w14:paraId="703AE4C4" w14:textId="77777777" w:rsidR="00A22CAF" w:rsidRDefault="00A22CAF" w:rsidP="00A22CAF">
      <w:pPr>
        <w:pStyle w:val="PL"/>
      </w:pPr>
      <w:r>
        <w:t xml:space="preserve">              type: string</w:t>
      </w:r>
    </w:p>
    <w:p w14:paraId="1E6723BF" w14:textId="77777777" w:rsidR="00A22CAF" w:rsidRDefault="00A22CAF" w:rsidP="00A22CAF">
      <w:pPr>
        <w:pStyle w:val="PL"/>
      </w:pPr>
      <w:r>
        <w:t xml:space="preserve">            ackSystemId:</w:t>
      </w:r>
    </w:p>
    <w:p w14:paraId="75D329A1" w14:textId="77777777" w:rsidR="00A22CAF" w:rsidRDefault="00A22CAF" w:rsidP="00A22CAF">
      <w:pPr>
        <w:pStyle w:val="PL"/>
      </w:pPr>
      <w:r>
        <w:t xml:space="preserve">              type: string</w:t>
      </w:r>
    </w:p>
    <w:p w14:paraId="40F0FE20" w14:textId="77777777" w:rsidR="00A22CAF" w:rsidRDefault="00A22CAF" w:rsidP="00A22CAF">
      <w:pPr>
        <w:pStyle w:val="PL"/>
      </w:pPr>
      <w:r>
        <w:t xml:space="preserve">    NotifyComments:</w:t>
      </w:r>
    </w:p>
    <w:p w14:paraId="7851D62E" w14:textId="77777777" w:rsidR="00A22CAF" w:rsidRDefault="00A22CAF" w:rsidP="00A22CAF">
      <w:pPr>
        <w:pStyle w:val="PL"/>
      </w:pPr>
      <w:r>
        <w:t xml:space="preserve">      allOf:</w:t>
      </w:r>
    </w:p>
    <w:p w14:paraId="7692AAA1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73A8CF82" w14:textId="77777777" w:rsidR="00A22CAF" w:rsidRDefault="00A22CAF" w:rsidP="00A22CAF">
      <w:pPr>
        <w:pStyle w:val="PL"/>
      </w:pPr>
      <w:r>
        <w:t xml:space="preserve">        - type: object</w:t>
      </w:r>
    </w:p>
    <w:p w14:paraId="2E2D9328" w14:textId="77777777" w:rsidR="00A22CAF" w:rsidRDefault="00A22CAF" w:rsidP="00A22CAF">
      <w:pPr>
        <w:pStyle w:val="PL"/>
      </w:pPr>
      <w:r>
        <w:lastRenderedPageBreak/>
        <w:t xml:space="preserve">          required:</w:t>
      </w:r>
    </w:p>
    <w:p w14:paraId="257332C9" w14:textId="77777777" w:rsidR="00A22CAF" w:rsidRDefault="00A22CAF" w:rsidP="00A22CAF">
      <w:pPr>
        <w:pStyle w:val="PL"/>
      </w:pPr>
      <w:r>
        <w:t xml:space="preserve">            - alarmId</w:t>
      </w:r>
    </w:p>
    <w:p w14:paraId="4F7006E9" w14:textId="77777777" w:rsidR="00A22CAF" w:rsidRDefault="00A22CAF" w:rsidP="00A22CAF">
      <w:pPr>
        <w:pStyle w:val="PL"/>
      </w:pPr>
      <w:r>
        <w:t xml:space="preserve">            - alarmType</w:t>
      </w:r>
    </w:p>
    <w:p w14:paraId="17C5F3D6" w14:textId="77777777" w:rsidR="00A22CAF" w:rsidRDefault="00A22CAF" w:rsidP="00A22CAF">
      <w:pPr>
        <w:pStyle w:val="PL"/>
      </w:pPr>
      <w:r>
        <w:t xml:space="preserve">            - probableCause</w:t>
      </w:r>
    </w:p>
    <w:p w14:paraId="20280E65" w14:textId="77777777" w:rsidR="00A22CAF" w:rsidRDefault="00A22CAF" w:rsidP="00A22CAF">
      <w:pPr>
        <w:pStyle w:val="PL"/>
      </w:pPr>
      <w:r>
        <w:t xml:space="preserve">            - perceivedSeverity</w:t>
      </w:r>
    </w:p>
    <w:p w14:paraId="3BBCEE44" w14:textId="77777777" w:rsidR="00A22CAF" w:rsidRDefault="00A22CAF" w:rsidP="00A22CAF">
      <w:pPr>
        <w:pStyle w:val="PL"/>
      </w:pPr>
      <w:r>
        <w:t xml:space="preserve">            - comments</w:t>
      </w:r>
    </w:p>
    <w:p w14:paraId="5A0D7BAC" w14:textId="77777777" w:rsidR="00A22CAF" w:rsidRDefault="00A22CAF" w:rsidP="00A22CAF">
      <w:pPr>
        <w:pStyle w:val="PL"/>
      </w:pPr>
      <w:r>
        <w:t xml:space="preserve">          properties:</w:t>
      </w:r>
    </w:p>
    <w:p w14:paraId="524E4E93" w14:textId="77777777" w:rsidR="00A22CAF" w:rsidRDefault="00A22CAF" w:rsidP="00A22CAF">
      <w:pPr>
        <w:pStyle w:val="PL"/>
      </w:pPr>
      <w:r>
        <w:t xml:space="preserve">            alarmId:</w:t>
      </w:r>
    </w:p>
    <w:p w14:paraId="2129361F" w14:textId="77777777" w:rsidR="00A22CAF" w:rsidRDefault="00A22CAF" w:rsidP="00A22CAF">
      <w:pPr>
        <w:pStyle w:val="PL"/>
      </w:pPr>
      <w:r>
        <w:t xml:space="preserve">              $ref: '#/components/schemas/AlarmId'</w:t>
      </w:r>
    </w:p>
    <w:p w14:paraId="450DF923" w14:textId="77777777" w:rsidR="00A22CAF" w:rsidRDefault="00A22CAF" w:rsidP="00A22CAF">
      <w:pPr>
        <w:pStyle w:val="PL"/>
      </w:pPr>
      <w:r>
        <w:t xml:space="preserve">            alarmType:</w:t>
      </w:r>
    </w:p>
    <w:p w14:paraId="441B7E32" w14:textId="77777777" w:rsidR="00A22CAF" w:rsidRDefault="00A22CAF" w:rsidP="00A22CAF">
      <w:pPr>
        <w:pStyle w:val="PL"/>
      </w:pPr>
      <w:r>
        <w:t xml:space="preserve">              $ref: '#/components/schemas/AlarmType'</w:t>
      </w:r>
    </w:p>
    <w:p w14:paraId="6DC50CC4" w14:textId="77777777" w:rsidR="00A22CAF" w:rsidRDefault="00A22CAF" w:rsidP="00A22CAF">
      <w:pPr>
        <w:pStyle w:val="PL"/>
      </w:pPr>
      <w:r>
        <w:t xml:space="preserve">            probableCause:</w:t>
      </w:r>
    </w:p>
    <w:p w14:paraId="3B87BBC8" w14:textId="77777777" w:rsidR="00A22CAF" w:rsidRDefault="00A22CAF" w:rsidP="00A22CAF">
      <w:pPr>
        <w:pStyle w:val="PL"/>
      </w:pPr>
      <w:r>
        <w:t xml:space="preserve">              $ref: '#/components/schemas/ProbableCause'</w:t>
      </w:r>
    </w:p>
    <w:p w14:paraId="613BB5CE" w14:textId="77777777" w:rsidR="00A22CAF" w:rsidRDefault="00A22CAF" w:rsidP="00A22CAF">
      <w:pPr>
        <w:pStyle w:val="PL"/>
      </w:pPr>
      <w:r>
        <w:t xml:space="preserve">            perceivedSeverity:</w:t>
      </w:r>
    </w:p>
    <w:p w14:paraId="4ABA8AFC" w14:textId="77777777" w:rsidR="00A22CAF" w:rsidRDefault="00A22CAF" w:rsidP="00A22CAF">
      <w:pPr>
        <w:pStyle w:val="PL"/>
      </w:pPr>
      <w:r>
        <w:t xml:space="preserve">              $ref: '#/components/schemas/PerceivedSeverity'</w:t>
      </w:r>
    </w:p>
    <w:p w14:paraId="7172B5A4" w14:textId="77777777" w:rsidR="00A22CAF" w:rsidRDefault="00A22CAF" w:rsidP="00A22CAF">
      <w:pPr>
        <w:pStyle w:val="PL"/>
      </w:pPr>
      <w:r>
        <w:t xml:space="preserve">            comments:</w:t>
      </w:r>
    </w:p>
    <w:p w14:paraId="58AF5B73" w14:textId="77777777" w:rsidR="00A22CAF" w:rsidRDefault="00A22CAF" w:rsidP="00A22CAF">
      <w:pPr>
        <w:pStyle w:val="PL"/>
      </w:pPr>
      <w:r>
        <w:t xml:space="preserve">              $ref: '#/components/schemas/Comments'</w:t>
      </w:r>
    </w:p>
    <w:p w14:paraId="5A5422D1" w14:textId="77777777" w:rsidR="00A22CAF" w:rsidRDefault="00A22CAF" w:rsidP="00A22CAF">
      <w:pPr>
        <w:pStyle w:val="PL"/>
      </w:pPr>
      <w:r>
        <w:t xml:space="preserve">    NotifyPotentialFaultyAlarmList:</w:t>
      </w:r>
    </w:p>
    <w:p w14:paraId="68C8962C" w14:textId="77777777" w:rsidR="00A22CAF" w:rsidRDefault="00A22CAF" w:rsidP="00A22CAF">
      <w:pPr>
        <w:pStyle w:val="PL"/>
      </w:pPr>
      <w:r>
        <w:t xml:space="preserve">      allOf:</w:t>
      </w:r>
    </w:p>
    <w:p w14:paraId="7236058D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1D7FDDD2" w14:textId="77777777" w:rsidR="00A22CAF" w:rsidRDefault="00A22CAF" w:rsidP="00A22CAF">
      <w:pPr>
        <w:pStyle w:val="PL"/>
      </w:pPr>
      <w:r>
        <w:t xml:space="preserve">        - type: object</w:t>
      </w:r>
    </w:p>
    <w:p w14:paraId="4D6D94D5" w14:textId="77777777" w:rsidR="00A22CAF" w:rsidRDefault="00A22CAF" w:rsidP="00A22CAF">
      <w:pPr>
        <w:pStyle w:val="PL"/>
      </w:pPr>
      <w:r>
        <w:t xml:space="preserve">          required:</w:t>
      </w:r>
    </w:p>
    <w:p w14:paraId="7FF39D85" w14:textId="77777777" w:rsidR="00A22CAF" w:rsidRDefault="00A22CAF" w:rsidP="00A22CAF">
      <w:pPr>
        <w:pStyle w:val="PL"/>
      </w:pPr>
      <w:r>
        <w:t xml:space="preserve">            - reason</w:t>
      </w:r>
    </w:p>
    <w:p w14:paraId="3FEEF7F8" w14:textId="77777777" w:rsidR="00A22CAF" w:rsidRDefault="00A22CAF" w:rsidP="00A22CAF">
      <w:pPr>
        <w:pStyle w:val="PL"/>
      </w:pPr>
      <w:r>
        <w:t xml:space="preserve">          properties:</w:t>
      </w:r>
    </w:p>
    <w:p w14:paraId="4DABBA49" w14:textId="77777777" w:rsidR="00A22CAF" w:rsidRDefault="00A22CAF" w:rsidP="00A22CAF">
      <w:pPr>
        <w:pStyle w:val="PL"/>
      </w:pPr>
      <w:r>
        <w:t xml:space="preserve">            reason:</w:t>
      </w:r>
    </w:p>
    <w:p w14:paraId="50167083" w14:textId="77777777" w:rsidR="00A22CAF" w:rsidRDefault="00A22CAF" w:rsidP="00A22CAF">
      <w:pPr>
        <w:pStyle w:val="PL"/>
      </w:pPr>
      <w:r>
        <w:t xml:space="preserve">              type: string</w:t>
      </w:r>
    </w:p>
    <w:p w14:paraId="07E7444F" w14:textId="77777777" w:rsidR="00A22CAF" w:rsidRDefault="00A22CAF" w:rsidP="00A22CAF">
      <w:pPr>
        <w:pStyle w:val="PL"/>
      </w:pPr>
      <w:r>
        <w:t xml:space="preserve">    NotifyAlarmListRebuilt:</w:t>
      </w:r>
    </w:p>
    <w:p w14:paraId="4E3441B2" w14:textId="77777777" w:rsidR="00A22CAF" w:rsidRDefault="00A22CAF" w:rsidP="00A22CAF">
      <w:pPr>
        <w:pStyle w:val="PL"/>
      </w:pPr>
      <w:r>
        <w:t xml:space="preserve">      allOf:</w:t>
      </w:r>
    </w:p>
    <w:p w14:paraId="45C92FF1" w14:textId="77777777" w:rsidR="00A22CAF" w:rsidRDefault="00A22CAF" w:rsidP="00A22CAF">
      <w:pPr>
        <w:pStyle w:val="PL"/>
      </w:pPr>
      <w:r>
        <w:t xml:space="preserve">        - $ref: 'TS28623_ComDefs.yaml#/components/schemas/NotificationHeader'</w:t>
      </w:r>
    </w:p>
    <w:p w14:paraId="52410811" w14:textId="77777777" w:rsidR="00A22CAF" w:rsidRDefault="00A22CAF" w:rsidP="00A22CAF">
      <w:pPr>
        <w:pStyle w:val="PL"/>
      </w:pPr>
      <w:r>
        <w:t xml:space="preserve">        - type: object</w:t>
      </w:r>
    </w:p>
    <w:p w14:paraId="23DF5403" w14:textId="77777777" w:rsidR="00A22CAF" w:rsidRDefault="00A22CAF" w:rsidP="00A22CAF">
      <w:pPr>
        <w:pStyle w:val="PL"/>
      </w:pPr>
      <w:r>
        <w:t xml:space="preserve">          required:</w:t>
      </w:r>
    </w:p>
    <w:p w14:paraId="49A6B6C7" w14:textId="77777777" w:rsidR="00A22CAF" w:rsidRDefault="00A22CAF" w:rsidP="00A22CAF">
      <w:pPr>
        <w:pStyle w:val="PL"/>
      </w:pPr>
      <w:r>
        <w:t xml:space="preserve">            - reason</w:t>
      </w:r>
    </w:p>
    <w:p w14:paraId="1BBED945" w14:textId="77777777" w:rsidR="00A22CAF" w:rsidRDefault="00A22CAF" w:rsidP="00A22CAF">
      <w:pPr>
        <w:pStyle w:val="PL"/>
      </w:pPr>
      <w:r>
        <w:t xml:space="preserve">          properties:</w:t>
      </w:r>
    </w:p>
    <w:p w14:paraId="03A1F1E7" w14:textId="77777777" w:rsidR="00A22CAF" w:rsidRDefault="00A22CAF" w:rsidP="00A22CAF">
      <w:pPr>
        <w:pStyle w:val="PL"/>
      </w:pPr>
      <w:r>
        <w:t xml:space="preserve">            reason:</w:t>
      </w:r>
    </w:p>
    <w:p w14:paraId="76C9E97B" w14:textId="77777777" w:rsidR="00A22CAF" w:rsidRDefault="00A22CAF" w:rsidP="00A22CAF">
      <w:pPr>
        <w:pStyle w:val="PL"/>
      </w:pPr>
      <w:r>
        <w:t xml:space="preserve">              type: string</w:t>
      </w:r>
    </w:p>
    <w:p w14:paraId="3B0F0739" w14:textId="77777777" w:rsidR="00A22CAF" w:rsidRDefault="00A22CAF" w:rsidP="00A22CAF">
      <w:pPr>
        <w:pStyle w:val="PL"/>
      </w:pPr>
      <w:r>
        <w:t xml:space="preserve">            alarmListAlignmentRequirement:</w:t>
      </w:r>
    </w:p>
    <w:p w14:paraId="4A94F324" w14:textId="77777777" w:rsidR="00A22CAF" w:rsidRDefault="00A22CAF" w:rsidP="00A22CAF">
      <w:pPr>
        <w:pStyle w:val="PL"/>
      </w:pPr>
      <w:r>
        <w:t xml:space="preserve">              $ref: '#/components/schemas/AlarmListAlignmentRequirement'</w:t>
      </w:r>
    </w:p>
    <w:p w14:paraId="4F409953" w14:textId="77777777" w:rsidR="00A22CAF" w:rsidRDefault="00A22CAF" w:rsidP="00A22CAF">
      <w:pPr>
        <w:pStyle w:val="PL"/>
      </w:pPr>
    </w:p>
    <w:p w14:paraId="7C46D88B" w14:textId="77777777" w:rsidR="00A22CAF" w:rsidRDefault="00A22CAF" w:rsidP="00A22CAF">
      <w:pPr>
        <w:pStyle w:val="PL"/>
      </w:pPr>
      <w:r>
        <w:t xml:space="preserve">  #---- Definition of resources ------------------------------------------------------#</w:t>
      </w:r>
    </w:p>
    <w:p w14:paraId="44EE5311" w14:textId="77777777" w:rsidR="00A22CAF" w:rsidRDefault="00A22CAF" w:rsidP="00A22CAF">
      <w:pPr>
        <w:pStyle w:val="PL"/>
      </w:pPr>
    </w:p>
    <w:p w14:paraId="05F595B6" w14:textId="77777777" w:rsidR="00A22CAF" w:rsidRDefault="00A22CAF" w:rsidP="00A22CAF">
      <w:pPr>
        <w:pStyle w:val="PL"/>
      </w:pPr>
      <w:r>
        <w:t xml:space="preserve">    Comment:</w:t>
      </w:r>
    </w:p>
    <w:p w14:paraId="397D1520" w14:textId="77777777" w:rsidR="00A22CAF" w:rsidRDefault="00A22CAF" w:rsidP="00A22CAF">
      <w:pPr>
        <w:pStyle w:val="PL"/>
      </w:pPr>
      <w:r>
        <w:t xml:space="preserve">      type: object</w:t>
      </w:r>
    </w:p>
    <w:p w14:paraId="0EA03456" w14:textId="77777777" w:rsidR="00A22CAF" w:rsidRDefault="00A22CAF" w:rsidP="00A22CAF">
      <w:pPr>
        <w:pStyle w:val="PL"/>
      </w:pPr>
      <w:r>
        <w:t xml:space="preserve">      properties:</w:t>
      </w:r>
    </w:p>
    <w:p w14:paraId="33047433" w14:textId="77777777" w:rsidR="00A22CAF" w:rsidRDefault="00A22CAF" w:rsidP="00A22CAF">
      <w:pPr>
        <w:pStyle w:val="PL"/>
      </w:pPr>
      <w:r>
        <w:t xml:space="preserve">        commentTime:</w:t>
      </w:r>
    </w:p>
    <w:p w14:paraId="4CEAA1C4" w14:textId="77777777" w:rsidR="00A22CAF" w:rsidRDefault="00A22CAF" w:rsidP="00A22CAF">
      <w:pPr>
        <w:pStyle w:val="PL"/>
      </w:pPr>
      <w:r>
        <w:t xml:space="preserve">          $ref: 'TS28623_ComDefs.yaml#/components/schemas/DateTime'</w:t>
      </w:r>
    </w:p>
    <w:p w14:paraId="604CC2DA" w14:textId="77777777" w:rsidR="00A22CAF" w:rsidRDefault="00A22CAF" w:rsidP="00A22CAF">
      <w:pPr>
        <w:pStyle w:val="PL"/>
      </w:pPr>
      <w:r>
        <w:t xml:space="preserve">        commentUserId:</w:t>
      </w:r>
    </w:p>
    <w:p w14:paraId="7BDC1F8D" w14:textId="77777777" w:rsidR="00A22CAF" w:rsidRDefault="00A22CAF" w:rsidP="00A22CAF">
      <w:pPr>
        <w:pStyle w:val="PL"/>
      </w:pPr>
      <w:r>
        <w:t xml:space="preserve">          type: string</w:t>
      </w:r>
    </w:p>
    <w:p w14:paraId="46B355D0" w14:textId="77777777" w:rsidR="00A22CAF" w:rsidRDefault="00A22CAF" w:rsidP="00A22CAF">
      <w:pPr>
        <w:pStyle w:val="PL"/>
      </w:pPr>
      <w:r>
        <w:t xml:space="preserve">        commentSystemId:</w:t>
      </w:r>
    </w:p>
    <w:p w14:paraId="68EFF47C" w14:textId="77777777" w:rsidR="00A22CAF" w:rsidRDefault="00A22CAF" w:rsidP="00A22CAF">
      <w:pPr>
        <w:pStyle w:val="PL"/>
      </w:pPr>
      <w:r>
        <w:t xml:space="preserve">          type: string</w:t>
      </w:r>
    </w:p>
    <w:p w14:paraId="588336C6" w14:textId="77777777" w:rsidR="00A22CAF" w:rsidRDefault="00A22CAF" w:rsidP="00A22CAF">
      <w:pPr>
        <w:pStyle w:val="PL"/>
      </w:pPr>
      <w:r>
        <w:t xml:space="preserve">        commentText:</w:t>
      </w:r>
    </w:p>
    <w:p w14:paraId="3CD94231" w14:textId="77777777" w:rsidR="00A22CAF" w:rsidRDefault="00A22CAF" w:rsidP="00A22CAF">
      <w:pPr>
        <w:pStyle w:val="PL"/>
      </w:pPr>
      <w:r>
        <w:t xml:space="preserve">          type: string</w:t>
      </w:r>
    </w:p>
    <w:p w14:paraId="75CD19BB" w14:textId="77777777" w:rsidR="00A22CAF" w:rsidRDefault="00A22CAF" w:rsidP="00A22CAF">
      <w:pPr>
        <w:pStyle w:val="PL"/>
      </w:pPr>
      <w:r>
        <w:t xml:space="preserve">    Comments:</w:t>
      </w:r>
    </w:p>
    <w:p w14:paraId="58610328" w14:textId="77777777" w:rsidR="00A22CAF" w:rsidRDefault="00A22CAF" w:rsidP="00A22CAF">
      <w:pPr>
        <w:pStyle w:val="PL"/>
      </w:pPr>
      <w:r>
        <w:t xml:space="preserve">      description: &gt;-</w:t>
      </w:r>
    </w:p>
    <w:p w14:paraId="1CC308D9" w14:textId="77777777" w:rsidR="00A22CAF" w:rsidRDefault="00A22CAF" w:rsidP="00A22CAF">
      <w:pPr>
        <w:pStyle w:val="PL"/>
      </w:pPr>
      <w:r>
        <w:t xml:space="preserve">        Collection of comments. The comment identifiers are allocated by the</w:t>
      </w:r>
    </w:p>
    <w:p w14:paraId="01373538" w14:textId="77777777" w:rsidR="00A22CAF" w:rsidRDefault="00A22CAF" w:rsidP="00A22CAF">
      <w:pPr>
        <w:pStyle w:val="PL"/>
      </w:pPr>
      <w:r>
        <w:t xml:space="preserve">        MnS producer and used as key in the map.</w:t>
      </w:r>
    </w:p>
    <w:p w14:paraId="3E01444A" w14:textId="77777777" w:rsidR="00A22CAF" w:rsidRDefault="00A22CAF" w:rsidP="00A22CAF">
      <w:pPr>
        <w:pStyle w:val="PL"/>
      </w:pPr>
      <w:r>
        <w:t xml:space="preserve">      type: object</w:t>
      </w:r>
    </w:p>
    <w:p w14:paraId="51A5A566" w14:textId="77777777" w:rsidR="00A22CAF" w:rsidRDefault="00A22CAF" w:rsidP="00A22CAF">
      <w:pPr>
        <w:pStyle w:val="PL"/>
      </w:pPr>
      <w:r>
        <w:t xml:space="preserve">      additionalProperties:</w:t>
      </w:r>
    </w:p>
    <w:p w14:paraId="5AC7092D" w14:textId="77777777" w:rsidR="00A22CAF" w:rsidRDefault="00A22CAF" w:rsidP="00A22CAF">
      <w:pPr>
        <w:pStyle w:val="PL"/>
      </w:pPr>
      <w:r>
        <w:t xml:space="preserve">        $ref: '#/components/schemas/Comment'</w:t>
      </w:r>
    </w:p>
    <w:p w14:paraId="20B7FC5C" w14:textId="77777777" w:rsidR="00A22CAF" w:rsidRDefault="00A22CAF" w:rsidP="00A22CAF">
      <w:pPr>
        <w:pStyle w:val="PL"/>
      </w:pPr>
    </w:p>
    <w:p w14:paraId="4D59164F" w14:textId="77777777" w:rsidR="00A22CAF" w:rsidRDefault="00A22CAF" w:rsidP="00A22CAF">
      <w:pPr>
        <w:pStyle w:val="PL"/>
      </w:pPr>
      <w:r>
        <w:t xml:space="preserve">   #----- Definitions in TS 28.111 for TS 28.532 --------------------------#</w:t>
      </w:r>
    </w:p>
    <w:p w14:paraId="6DB9BA13" w14:textId="77777777" w:rsidR="00A22CAF" w:rsidRDefault="00A22CAF" w:rsidP="00A22CAF">
      <w:pPr>
        <w:pStyle w:val="PL"/>
      </w:pPr>
      <w:r>
        <w:t xml:space="preserve">    resources-faultNrm:</w:t>
      </w:r>
    </w:p>
    <w:p w14:paraId="092461E4" w14:textId="77777777" w:rsidR="00A22CAF" w:rsidRDefault="00A22CAF" w:rsidP="00A22CAF">
      <w:pPr>
        <w:pStyle w:val="PL"/>
      </w:pPr>
      <w:r>
        <w:t xml:space="preserve">      oneOf:</w:t>
      </w:r>
    </w:p>
    <w:p w14:paraId="53CC2C63" w14:textId="77777777" w:rsidR="00A22CAF" w:rsidRDefault="00A22CAF" w:rsidP="00A22CAF">
      <w:pPr>
        <w:pStyle w:val="PL"/>
      </w:pPr>
      <w:r>
        <w:t xml:space="preserve">       - $ref: '#/components/schemas/AlarmList-Single'       </w:t>
      </w:r>
    </w:p>
    <w:p w14:paraId="5ACFB385" w14:textId="77777777" w:rsidR="00A22CAF" w:rsidRDefault="00A22CAF" w:rsidP="00A22CAF">
      <w:pPr>
        <w:pStyle w:val="PL"/>
      </w:pPr>
      <w:r>
        <w:t xml:space="preserve">    </w:t>
      </w:r>
    </w:p>
    <w:p w14:paraId="6D26E22F" w14:textId="77777777" w:rsidR="00A22CAF" w:rsidRDefault="00A22CAF" w:rsidP="00A22CAF">
      <w:pPr>
        <w:pStyle w:val="PL"/>
      </w:pPr>
      <w:r>
        <w:t xml:space="preserve">   #----- Definitions in TS 28.111 for TS 28.532 --------------------------#</w:t>
      </w:r>
    </w:p>
    <w:p w14:paraId="07C0225C" w14:textId="77777777" w:rsidR="00A22CAF" w:rsidRDefault="00A22CAF" w:rsidP="00A22C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F2CB81" w14:textId="77777777" w:rsidR="00A22CAF" w:rsidRDefault="00A22CAF" w:rsidP="00A22C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A8665C0" w14:textId="77777777" w:rsidR="00FF05AE" w:rsidRPr="00FF05AE" w:rsidRDefault="00FF05AE" w:rsidP="00FF05A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F05A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16 ***</w:t>
      </w:r>
    </w:p>
    <w:p w14:paraId="00FA2F8D" w14:textId="77777777" w:rsidR="00FF05AE" w:rsidRPr="00FF05AE" w:rsidRDefault="00FF05AE" w:rsidP="00FF05A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F05A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yang-models/_3gpp-common-fm.yang ***</w:t>
      </w:r>
    </w:p>
    <w:p w14:paraId="18FEDB90" w14:textId="77777777" w:rsidR="00FF05AE" w:rsidRPr="00FF05AE" w:rsidRDefault="00FF05AE" w:rsidP="00FF05A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FF05A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0439E4A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>module _3gpp-common-fm {</w:t>
      </w:r>
    </w:p>
    <w:p w14:paraId="3C05A8A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yang-version 1.1;</w:t>
      </w:r>
    </w:p>
    <w:p w14:paraId="4023156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namespace "urn:3gpp:sa5:_3gpp-common-fm";</w:t>
      </w:r>
    </w:p>
    <w:p w14:paraId="1CF8B1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prefix "fm3gpp";</w:t>
      </w:r>
    </w:p>
    <w:p w14:paraId="0BB43A1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246DE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3C98F49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52EBE4C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3EB4684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2A12532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0CB85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2F08AB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7AB3111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A4703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description "Defines a Fault Management model</w:t>
      </w:r>
    </w:p>
    <w:p w14:paraId="39727A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 </w:t>
      </w:r>
    </w:p>
    <w:p w14:paraId="77D060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1018961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reference "3GPP TS 28.111";</w:t>
      </w:r>
    </w:p>
    <w:p w14:paraId="1A43162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B66EB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" w:author="lengyelb"/>
          <w:rFonts w:ascii="Courier New" w:hAnsi="Courier New"/>
          <w:noProof/>
          <w:sz w:val="16"/>
          <w:lang w:eastAsia="en-US"/>
        </w:rPr>
      </w:pPr>
      <w:ins w:id="167" w:author="lengyelb">
        <w:r w:rsidRPr="00FF05AE">
          <w:rPr>
            <w:rFonts w:ascii="Courier New" w:hAnsi="Courier New"/>
            <w:noProof/>
            <w:sz w:val="16"/>
            <w:lang w:eastAsia="en-US"/>
          </w:rPr>
          <w:t xml:space="preserve">  revision 2025-11-06 { reference "CR-0056"; }</w:t>
        </w:r>
      </w:ins>
    </w:p>
    <w:p w14:paraId="63C1A54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2025-08-13 { reference "CR-0053 CR-0054"; }</w:t>
      </w:r>
    </w:p>
    <w:p w14:paraId="16EDEC2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2025-05-01 { reference "CR-0042 CR-0043"; }  // common for R18, R19</w:t>
      </w:r>
    </w:p>
    <w:p w14:paraId="408A8FA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2025-03-25 { reference "CR-0025 CR-0026"; } </w:t>
      </w:r>
    </w:p>
    <w:p w14:paraId="1EB6E06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2024-05-12 { </w:t>
      </w:r>
    </w:p>
    <w:p w14:paraId="68CC83B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"The definition of the module was from TS 28.623 to TS 28.111";</w:t>
      </w:r>
    </w:p>
    <w:p w14:paraId="08E7218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reference CR-0008 ; </w:t>
      </w:r>
    </w:p>
    <w:p w14:paraId="25FE54D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 </w:t>
      </w:r>
    </w:p>
    <w:p w14:paraId="290AA92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2024-03-06 { reference CR-0333 ; } </w:t>
      </w:r>
    </w:p>
    <w:p w14:paraId="19083B9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2024-02-24 { reference CR-0346; } </w:t>
      </w:r>
    </w:p>
    <w:p w14:paraId="6BE23A4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2024-01-18 {</w:t>
      </w:r>
    </w:p>
    <w:p w14:paraId="60E2F21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"The specification of the file is moved from 28.623 to 28.532";</w:t>
      </w:r>
    </w:p>
    <w:p w14:paraId="7D6E21A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reference "28.623 CR-0315"; </w:t>
      </w:r>
    </w:p>
    <w:p w14:paraId="050E514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150AE1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2023-09-18 { reference CR-0271; } </w:t>
      </w:r>
    </w:p>
    <w:p w14:paraId="5F33830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2023-05-10 { reference CR-0250; }</w:t>
      </w:r>
    </w:p>
    <w:p w14:paraId="5636286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2022-10-24 { reference CR-0196;   }</w:t>
      </w:r>
    </w:p>
    <w:p w14:paraId="76B93CE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2021-08-08 { reference "CR-0132"; }</w:t>
      </w:r>
    </w:p>
    <w:p w14:paraId="3B6348C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2021-06-02 { reference "CR-0130"; }</w:t>
      </w:r>
    </w:p>
    <w:p w14:paraId="6AECF8A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2020-06-03 { reference "CR-0091"; }</w:t>
      </w:r>
    </w:p>
    <w:p w14:paraId="200BF52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revision 2020-02-24 { reference "S5-201365"; }</w:t>
      </w:r>
    </w:p>
    <w:p w14:paraId="05C80AD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55C79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feature AcknowledgeByConsumer {</w:t>
      </w:r>
    </w:p>
    <w:p w14:paraId="03D760C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"Indicates whether alarm acknowledgement by the consumer is </w:t>
      </w:r>
    </w:p>
    <w:p w14:paraId="78A943A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supported.";</w:t>
      </w:r>
    </w:p>
    <w:p w14:paraId="1094694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898ABE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406A8B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typedef eventType {</w:t>
      </w:r>
    </w:p>
    <w:p w14:paraId="0E831D0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56FD068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OTHER {</w:t>
      </w:r>
    </w:p>
    <w:p w14:paraId="43F1693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1F5DAD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7E0ACD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53B67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COMMUNICATIONS_ALARM {</w:t>
      </w:r>
    </w:p>
    <w:p w14:paraId="738C689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6C9670B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26F8F2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D471B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QUALITY_OF_SERVICE_ALARM {</w:t>
      </w:r>
    </w:p>
    <w:p w14:paraId="2D1B2E1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06C3A2E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4CAE5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C90B3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PROCESSING_ERROR_ALARM {</w:t>
      </w:r>
    </w:p>
    <w:p w14:paraId="5DBFD4A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4;</w:t>
      </w:r>
    </w:p>
    <w:p w14:paraId="234E1A2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64E444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9F1AA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EQUIPMENT_ALARM {</w:t>
      </w:r>
    </w:p>
    <w:p w14:paraId="09CE935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5;</w:t>
      </w:r>
    </w:p>
    <w:p w14:paraId="54F6870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0A71A5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AB678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ENVIRONMENTAL_ALARM {</w:t>
      </w:r>
    </w:p>
    <w:p w14:paraId="4BAFAF0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6;</w:t>
      </w:r>
    </w:p>
    <w:p w14:paraId="2DD9E16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A9FC8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4A5A8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INTEGRITY_VIOLATION {</w:t>
      </w:r>
    </w:p>
    <w:p w14:paraId="6D80CF4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7;</w:t>
      </w:r>
    </w:p>
    <w:p w14:paraId="019DB56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44468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5329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OPERATIONAL_VIOLATION {</w:t>
      </w:r>
    </w:p>
    <w:p w14:paraId="3969F5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8;</w:t>
      </w:r>
    </w:p>
    <w:p w14:paraId="3106E9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136BAE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BAD908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enum PHYSICAL_VIOLATION {</w:t>
      </w:r>
    </w:p>
    <w:p w14:paraId="2C8F60A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9;</w:t>
      </w:r>
    </w:p>
    <w:p w14:paraId="137B513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CE86CF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A86D4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SECURITY_SERVICE_OR_MECHANISM_VIOLATION {</w:t>
      </w:r>
    </w:p>
    <w:p w14:paraId="0776510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10;</w:t>
      </w:r>
    </w:p>
    <w:p w14:paraId="610F77F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979692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C4397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TIME_DOMAIN_VIOLATION {</w:t>
      </w:r>
    </w:p>
    <w:p w14:paraId="4FDD4F7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11;</w:t>
      </w:r>
    </w:p>
    <w:p w14:paraId="783E5BC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B53A91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38A185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D4A4A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"General category for the alarm.";</w:t>
      </w:r>
    </w:p>
    <w:p w14:paraId="0FBDC62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E68A3E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65DDC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typedef severity-level {</w:t>
      </w:r>
    </w:p>
    <w:p w14:paraId="51F98F3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6DF89AE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CRITICAL { value 3; }</w:t>
      </w:r>
    </w:p>
    <w:p w14:paraId="755B934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MAJOR { value 4; }</w:t>
      </w:r>
    </w:p>
    <w:p w14:paraId="552D819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MINOR { value 5; }</w:t>
      </w:r>
    </w:p>
    <w:p w14:paraId="4DD0D79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WARNING { value 6; }</w:t>
      </w:r>
    </w:p>
    <w:p w14:paraId="5FEAB67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INDETERMINATE { value 7; }</w:t>
      </w:r>
    </w:p>
    <w:p w14:paraId="4A67809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CLEARED { value 8; }</w:t>
      </w:r>
    </w:p>
    <w:p w14:paraId="7FBD475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66EC0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79F2D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"The possible alarm severities";</w:t>
      </w:r>
    </w:p>
    <w:p w14:paraId="1F66906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CBDA46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58714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typedef probable-causes {</w:t>
      </w:r>
    </w:p>
    <w:p w14:paraId="25FED90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CD7F34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INDETERMINATE { value 0; }</w:t>
      </w:r>
    </w:p>
    <w:p w14:paraId="439BA9B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ALARM_INDICATION_SIGNAL { value 1; }</w:t>
      </w:r>
    </w:p>
    <w:p w14:paraId="45CA34D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CALL_SETUP_FAILURE { value 2; }</w:t>
      </w:r>
    </w:p>
    <w:p w14:paraId="795AA6E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DEGRADED_SIGNAL { value 3; }</w:t>
      </w:r>
    </w:p>
    <w:p w14:paraId="25C2A51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FAR_END_RECEIVER_FAILURE { value 4; }</w:t>
      </w:r>
    </w:p>
    <w:p w14:paraId="374553A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FRAMING_ERROR { value 5; }</w:t>
      </w:r>
    </w:p>
    <w:p w14:paraId="79A6184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LOSS_OF_FRAME { value 6; }</w:t>
      </w:r>
    </w:p>
    <w:p w14:paraId="73FD94D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LOSS_OF_POINTER { value 7; }</w:t>
      </w:r>
    </w:p>
    <w:p w14:paraId="6243AF2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LOSS_OF_SIGNAL { value 8; }</w:t>
      </w:r>
    </w:p>
    <w:p w14:paraId="59A279A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PAYLOAD_TYPE_MISMATCH { value 9; }</w:t>
      </w:r>
    </w:p>
    <w:p w14:paraId="4921CE6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REMOTE_ALARM_INTERFACE { value 11; }</w:t>
      </w:r>
    </w:p>
    <w:p w14:paraId="30F79A3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EXCESSIVE_BIT_ERROR_RATE { value 12; }</w:t>
      </w:r>
    </w:p>
    <w:p w14:paraId="25E2DE5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PATH_TRACE_MISMATCH { value 13; }</w:t>
      </w:r>
    </w:p>
    <w:p w14:paraId="0B7833E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UNAVAILABLE { value 14; }</w:t>
      </w:r>
    </w:p>
    <w:p w14:paraId="1D6AFFC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SIGNAL_LABEL_MISMATCH { value 15; }</w:t>
      </w:r>
    </w:p>
    <w:p w14:paraId="2CE3423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LOSS_OF_MULTI_FRAME { value 16; }</w:t>
      </w:r>
    </w:p>
    <w:p w14:paraId="2571334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COMMUNICATIONS_RECEIVE_FAILURE { value 17; }</w:t>
      </w:r>
    </w:p>
    <w:p w14:paraId="02C8A36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COMMUNICATIONS_TRANSMIT_FAILURE { value 18; }</w:t>
      </w:r>
    </w:p>
    <w:p w14:paraId="6630746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MODULATION_FAILURE { value 19; }</w:t>
      </w:r>
    </w:p>
    <w:p w14:paraId="6BEDE3F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DEMODULATION_FAILURE { value 20; }</w:t>
      </w:r>
    </w:p>
    <w:p w14:paraId="2050529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BACK_PLANE_FAILURE { value 51; }</w:t>
      </w:r>
    </w:p>
    <w:p w14:paraId="447CC05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DATA_SET_PROBLEM { value 52; }</w:t>
      </w:r>
    </w:p>
    <w:p w14:paraId="00ECD6B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EQUIPMENT_IDENTIFIER_DUPLICATION { value 53; }</w:t>
      </w:r>
    </w:p>
    <w:p w14:paraId="18F66BB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EXTERNAL_IF_DEVICE_PROBLEM { value 54; }</w:t>
      </w:r>
    </w:p>
    <w:p w14:paraId="408F5CF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LINE_CARD_PROBLEM { value 55; }</w:t>
      </w:r>
    </w:p>
    <w:p w14:paraId="56EF57D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MULTIPLEXER_PROBLEM { value 56; }</w:t>
      </w:r>
    </w:p>
    <w:p w14:paraId="370AF53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NE_IDENTIFIER_DUPLICATION { value 57; }</w:t>
      </w:r>
    </w:p>
    <w:p w14:paraId="3A6DBB0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POWER_PROBLEM { value 58; }</w:t>
      </w:r>
    </w:p>
    <w:p w14:paraId="1EAC23E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PROCESSOR_PROBLEM { value 59; }</w:t>
      </w:r>
    </w:p>
    <w:p w14:paraId="4CE934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PROTECTION_PATH_FAILURE { value 60; }</w:t>
      </w:r>
    </w:p>
    <w:p w14:paraId="299589D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RECEIVER_FAILURE { value 61; }</w:t>
      </w:r>
    </w:p>
    <w:p w14:paraId="68D5C62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REPLACEABLE_UNIT_MISSING { value 62; }</w:t>
      </w:r>
    </w:p>
    <w:p w14:paraId="6C1FF08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REPLACEABLE_UNIT_TYPE_MISMATCH { value 63; }</w:t>
      </w:r>
    </w:p>
    <w:p w14:paraId="205C536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SYNCHRONIZATION_SOURCE_MISMATCH { value 64; }</w:t>
      </w:r>
    </w:p>
    <w:p w14:paraId="10F750F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TERMINAL_PROBLEM { value 65; }</w:t>
      </w:r>
    </w:p>
    <w:p w14:paraId="7AEA957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TIMING_PROBLEM { value 66; }</w:t>
      </w:r>
    </w:p>
    <w:p w14:paraId="147589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TRANSMITTER_FAILURE { value 67; }</w:t>
      </w:r>
    </w:p>
    <w:p w14:paraId="7C37D38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TRUNK_CARD_PROBLEM { value 68; }</w:t>
      </w:r>
    </w:p>
    <w:p w14:paraId="04BBE5B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REPLACEABLE_UNIT_PROBLEM { value 69; }</w:t>
      </w:r>
    </w:p>
    <w:p w14:paraId="3768BCD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REAL_TIME_CLOCK_FAILURE { value 70; }</w:t>
      </w:r>
    </w:p>
    <w:p w14:paraId="4821DE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PROTECTION_MECHANISM_FAILURE { value 81; }</w:t>
      </w:r>
    </w:p>
    <w:p w14:paraId="565FA0C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PROTECTING_RESOURCE_FAILURE { value 82; }</w:t>
      </w:r>
    </w:p>
    <w:p w14:paraId="2DA85C5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AIR_COMPRESSOR_FAILURE { value 101; }</w:t>
      </w:r>
    </w:p>
    <w:p w14:paraId="2EEC6D1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AIR_CONDITIONING_FAILURE { value 102; }</w:t>
      </w:r>
    </w:p>
    <w:p w14:paraId="3F212D1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AIR_DRYER_FAILURE { value 103; }</w:t>
      </w:r>
    </w:p>
    <w:p w14:paraId="76CBDE9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BATTERY_DISCHARGING { value 104; }</w:t>
      </w:r>
    </w:p>
    <w:p w14:paraId="06271DC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BATTERY_FAILURE { value 105; }</w:t>
      </w:r>
    </w:p>
    <w:p w14:paraId="25AE036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enum COMMERCIAL_POWER_FAILURE { value 106; }</w:t>
      </w:r>
    </w:p>
    <w:p w14:paraId="1FC480E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COOLING_FAN_FAILURE { value 107; }</w:t>
      </w:r>
    </w:p>
    <w:p w14:paraId="5091B72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ENGINE_FAILURE { value 108; }</w:t>
      </w:r>
    </w:p>
    <w:p w14:paraId="012CCEA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FIRE_DETECTOR_FAILURE { value 109; }</w:t>
      </w:r>
    </w:p>
    <w:p w14:paraId="2EFFC0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FUSE_FAILURE { value 110; }</w:t>
      </w:r>
    </w:p>
    <w:p w14:paraId="2486939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GENERATOR_FAILURE { value 111; }</w:t>
      </w:r>
    </w:p>
    <w:p w14:paraId="59D97D8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LOW_BATTERY_THRESHOLD { value 112; }</w:t>
      </w:r>
    </w:p>
    <w:p w14:paraId="07B0BE6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PUMP_FAILURE { value 113; }</w:t>
      </w:r>
    </w:p>
    <w:p w14:paraId="2285533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RECTIFIER_FAILURE { value 114; }</w:t>
      </w:r>
    </w:p>
    <w:p w14:paraId="6FD6C1C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RECTIFIER_HIGH_VOLTAGE { value 115; }</w:t>
      </w:r>
    </w:p>
    <w:p w14:paraId="1CD56DE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RECTIFIER_LOW_F_VOLTAGE { value 116; }</w:t>
      </w:r>
    </w:p>
    <w:p w14:paraId="42E5F2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VENTILATION_SYSTEM_FAILURE { value 117; }</w:t>
      </w:r>
    </w:p>
    <w:p w14:paraId="0A9FE7E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ENCLOSURE_DOOR_OPEN { value 118; }</w:t>
      </w:r>
    </w:p>
    <w:p w14:paraId="338F7AE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EXPLOSIVE_GAS { value 119; }</w:t>
      </w:r>
    </w:p>
    <w:p w14:paraId="226BCE4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FIRE { value 120; }</w:t>
      </w:r>
    </w:p>
    <w:p w14:paraId="1CD5877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FLOOD { value 121; }</w:t>
      </w:r>
    </w:p>
    <w:p w14:paraId="46BB660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HIGH_HUMIDITY { value 122; }</w:t>
      </w:r>
    </w:p>
    <w:p w14:paraId="1E460D6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HIGH_TEMPERATURE { value 123; }</w:t>
      </w:r>
    </w:p>
    <w:p w14:paraId="007D3A1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HIGH_WIND { value 124; }</w:t>
      </w:r>
    </w:p>
    <w:p w14:paraId="5F29EF4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ICE_BUILD_UP { value 125; }</w:t>
      </w:r>
    </w:p>
    <w:p w14:paraId="66CE35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INTRUSION_DETECTION { value 126; }</w:t>
      </w:r>
    </w:p>
    <w:p w14:paraId="0FDD496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LOW_FUEL { value 127; }</w:t>
      </w:r>
    </w:p>
    <w:p w14:paraId="375642B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LOW_HUMIDITY { value 128; }</w:t>
      </w:r>
    </w:p>
    <w:p w14:paraId="034982A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LOW_CABLE_PRESSURE { value 129; }</w:t>
      </w:r>
    </w:p>
    <w:p w14:paraId="362702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LOW_TEMPERATURE { value 130; }</w:t>
      </w:r>
    </w:p>
    <w:p w14:paraId="11A2ADF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LOW_WATER { value 131; }</w:t>
      </w:r>
    </w:p>
    <w:p w14:paraId="28F9B30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SMOKE { value 132; }</w:t>
      </w:r>
    </w:p>
    <w:p w14:paraId="0E54FD0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TOXIC_GAS { value 133; }</w:t>
      </w:r>
    </w:p>
    <w:p w14:paraId="6D7B392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EXTERNAL_POINT_FAILURE { value 136; }</w:t>
      </w:r>
    </w:p>
    <w:p w14:paraId="2B4C579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STORAGE_CAPACITY_PROBLEM { value 151; }</w:t>
      </w:r>
    </w:p>
    <w:p w14:paraId="2AC8641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MEMORY_MISMATCH { value 152; }</w:t>
      </w:r>
    </w:p>
    <w:p w14:paraId="64B591D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CORRUPT_DATA { value 153; }</w:t>
      </w:r>
    </w:p>
    <w:p w14:paraId="24A8AEC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OUT_OF_CPU_CYCLES { value 154; }</w:t>
      </w:r>
    </w:p>
    <w:p w14:paraId="7645378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SOFTWARE_ENVIRONMENT_PROBLEM { value 155; }</w:t>
      </w:r>
    </w:p>
    <w:p w14:paraId="586FCA7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SOFTWARE_DOWNLOAD_FAILURE { value 156; }</w:t>
      </w:r>
    </w:p>
    <w:p w14:paraId="53B85A9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LOSS_OF_REAL_TIME { value 157; }</w:t>
      </w:r>
    </w:p>
    <w:p w14:paraId="6278B86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REINITIALIZED { value 158; }</w:t>
      </w:r>
    </w:p>
    <w:p w14:paraId="4C48692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EXCESSIVE_ERROR_RATE { value 203; }</w:t>
      </w:r>
    </w:p>
    <w:p w14:paraId="10F67CB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ADAPTER_ERROR { value 301; }</w:t>
      </w:r>
    </w:p>
    <w:p w14:paraId="5B1B753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APPLICATION_SUBSYSTEM_FAILURE { value 302; }</w:t>
      </w:r>
    </w:p>
    <w:p w14:paraId="476D693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BANDWIDTH_REDUCED { value 303; }</w:t>
      </w:r>
    </w:p>
    <w:p w14:paraId="4B697A4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COMMUNICATIONS_PROTOCOL_ERROR { value 305; }</w:t>
      </w:r>
    </w:p>
    <w:p w14:paraId="2885E5B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COMMUNICATIONS_SUBSYSTEM_FAILURE { value 306; }</w:t>
      </w:r>
    </w:p>
    <w:p w14:paraId="33C98B9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CONFIGURATION_OR_CUSTOMIZATION_ERROR { value 307; }</w:t>
      </w:r>
    </w:p>
    <w:p w14:paraId="55FD2D5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CONGESTION { value 308; }</w:t>
      </w:r>
    </w:p>
    <w:p w14:paraId="6CC07A3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CPU_CYCLES_LIMIT_EXCEEDED { value 310; }</w:t>
      </w:r>
    </w:p>
    <w:p w14:paraId="2F1E024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DATA_SET_OR_MODEM_ERROR { value 311; }</w:t>
      </w:r>
    </w:p>
    <w:p w14:paraId="2D4B07E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DTE_DCE_INTERFACE_ERROR { value 313; }</w:t>
      </w:r>
    </w:p>
    <w:p w14:paraId="327C2C0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EQUIPMENT_MALFUNCTION { value 315; }</w:t>
      </w:r>
    </w:p>
    <w:p w14:paraId="60B0BD1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EXCESSIVE_VIBRATION { value 316; }</w:t>
      </w:r>
    </w:p>
    <w:p w14:paraId="7753D57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FILE_ERROR { value 317; }</w:t>
      </w:r>
    </w:p>
    <w:p w14:paraId="6630ADC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HEATING_OR_VENTILATION_OR_COOLING_SYSTEM_PROBLEM { value 321; }</w:t>
      </w:r>
    </w:p>
    <w:p w14:paraId="7486FDF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HUMIDITY_UNACCEPTABLE { value 322; }</w:t>
      </w:r>
    </w:p>
    <w:p w14:paraId="79C9A45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INPUT_OUTPUT_DEVICE_ERROR { value 323; }</w:t>
      </w:r>
    </w:p>
    <w:p w14:paraId="47B1FBF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INPUT_DEVICE_ERROR { value 324; }</w:t>
      </w:r>
    </w:p>
    <w:p w14:paraId="121BF74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LAN_ERROR { value 325; }</w:t>
      </w:r>
    </w:p>
    <w:p w14:paraId="55EAB37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LEAK_DETECTED { value 326; }</w:t>
      </w:r>
    </w:p>
    <w:p w14:paraId="27F2BC8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LOCAL_NODE_TRANSMISSION_ERROR { value 327; }</w:t>
      </w:r>
    </w:p>
    <w:p w14:paraId="263890D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MATERIAL_SUPPLY_EXHAUSTED { value 330; }</w:t>
      </w:r>
    </w:p>
    <w:p w14:paraId="631A631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OUT_OF_MEMORY { value 332; }</w:t>
      </w:r>
    </w:p>
    <w:p w14:paraId="065896B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OUTPUT_DEVICE_ERROR { value 333; }</w:t>
      </w:r>
    </w:p>
    <w:p w14:paraId="0F9BB6A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PERFORMANCE_DEGRADED { value 334; }</w:t>
      </w:r>
    </w:p>
    <w:p w14:paraId="63BA6D3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PRESSURE_UNACCEPTABLE { value 336; }</w:t>
      </w:r>
    </w:p>
    <w:p w14:paraId="01FCEDA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QUEUE_SIZE_EXCEEDED { value 339; }</w:t>
      </w:r>
    </w:p>
    <w:p w14:paraId="5F3650F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RECEIVE_FAILURE { value 340; }</w:t>
      </w:r>
    </w:p>
    <w:p w14:paraId="41CC4AF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REMOTE_NODE_TRANSMISSION_ERROR { value 342; }</w:t>
      </w:r>
    </w:p>
    <w:p w14:paraId="55653B5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RESOURCE_AT_OR_NEARING_CAPACITY { value 343; }</w:t>
      </w:r>
    </w:p>
    <w:p w14:paraId="27A2C01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RESPONSE_TIME_EXCESSIVE { value 344; }</w:t>
      </w:r>
    </w:p>
    <w:p w14:paraId="29AF13E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RETRANSMISSION_RATE_EXCESSIVE { value 345; }</w:t>
      </w:r>
    </w:p>
    <w:p w14:paraId="3C9A986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SOFTWARE_ERROR { value 346; }</w:t>
      </w:r>
    </w:p>
    <w:p w14:paraId="11D6407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SOFTWARE_PROGRAM_ABNORMALLY_TERMINATED { value 347; }</w:t>
      </w:r>
    </w:p>
    <w:p w14:paraId="6374489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SOFTWARE_PROGRAM_ERROR { value 348; }</w:t>
      </w:r>
    </w:p>
    <w:p w14:paraId="7F125CA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TEMPERATURE_UNACCEPTABLE { value 350; }</w:t>
      </w:r>
    </w:p>
    <w:p w14:paraId="7E79D75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THRESHOLD_CROSSED { value 351; }</w:t>
      </w:r>
    </w:p>
    <w:p w14:paraId="2347594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TOXIC_LEAK_DETECTED { value 353; }</w:t>
      </w:r>
    </w:p>
    <w:p w14:paraId="0338106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TRANSMIT_FAILURE { value 354; }</w:t>
      </w:r>
    </w:p>
    <w:p w14:paraId="18DAB1B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UNDERLYING_RESOURCE_UNAVAILABLE { value 356; }</w:t>
      </w:r>
    </w:p>
    <w:p w14:paraId="18E1637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VERSION_MISMATCH { value 357; }</w:t>
      </w:r>
    </w:p>
    <w:p w14:paraId="19B1F23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enum A_BIS_TO_BTS_INTERFACE_FAILURE { value 501; }</w:t>
      </w:r>
    </w:p>
    <w:p w14:paraId="5AA54ED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A_BIS_TO_TRX_INTERFACE_FAILURE { value 502; }</w:t>
      </w:r>
    </w:p>
    <w:p w14:paraId="12CD7BE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ANTENNA_PROBLEM { value 503; }</w:t>
      </w:r>
    </w:p>
    <w:p w14:paraId="7017D7F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BATTERY_BREAKDOWN { value 504; }</w:t>
      </w:r>
    </w:p>
    <w:p w14:paraId="5DC4E04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BATTERY_CHARGING_FAULT { value 505; }</w:t>
      </w:r>
    </w:p>
    <w:p w14:paraId="64DD74A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CLOCK_SYNCHRONIZATION_PROBLEM { value 506; }</w:t>
      </w:r>
    </w:p>
    <w:p w14:paraId="1ED25CC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COMBINER_PROBLEM { value 507; }</w:t>
      </w:r>
    </w:p>
    <w:p w14:paraId="073F0EA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DISK_PROBLEM { value 508; }</w:t>
      </w:r>
    </w:p>
    <w:p w14:paraId="1921B88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EXCESSIVE_RECEIVER_TEMPERATURE { value 510; }</w:t>
      </w:r>
    </w:p>
    <w:p w14:paraId="3DB175D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EXCESSIVE_TRANSMITTER_OUTPUT_POWER { value 511; }</w:t>
      </w:r>
    </w:p>
    <w:p w14:paraId="5C02FF5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EXCESSIVE_TRANSMITTER_TEMPERATURE { value 512; }</w:t>
      </w:r>
    </w:p>
    <w:p w14:paraId="7A0B84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FREQUENCY_HOPPING_DEGRADED { value 513; }</w:t>
      </w:r>
    </w:p>
    <w:p w14:paraId="26E51EA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FREQUENCY_HOPPING_FAILURE { value 514; }</w:t>
      </w:r>
    </w:p>
    <w:p w14:paraId="3ED67FB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FREQUENCY_REDEFINITION_FAILED { value 515; }</w:t>
      </w:r>
    </w:p>
    <w:p w14:paraId="45EEFB3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LINE_INTERFACE_FAILURE { value 516; }</w:t>
      </w:r>
    </w:p>
    <w:p w14:paraId="7C27E4A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LINK_FAILURE { value 517; }</w:t>
      </w:r>
    </w:p>
    <w:p w14:paraId="217C216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LOSS_OF_SYNCHRONIZATION { value 518; }</w:t>
      </w:r>
    </w:p>
    <w:p w14:paraId="321954F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LOST_REDUNDANCY { value 519; }</w:t>
      </w:r>
    </w:p>
    <w:p w14:paraId="10DE441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MAINS_BREAKDOWN_WITH_BATTERY_BACKUP { value 520; }</w:t>
      </w:r>
    </w:p>
    <w:p w14:paraId="39E688C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MAINS_BREAKDOWN_WITHOUT_BATTERY_BACKUP { value 521; }</w:t>
      </w:r>
    </w:p>
    <w:p w14:paraId="5C195DF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POWER_SUPPLY_FAILURE { value 522; }</w:t>
      </w:r>
    </w:p>
    <w:p w14:paraId="5437486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RECEIVER_ANTENNA_FAULT { value 523; }</w:t>
      </w:r>
    </w:p>
    <w:p w14:paraId="67E1E95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RECEIVER_MULTICOUPLER_FAILURE { value 525; }</w:t>
      </w:r>
    </w:p>
    <w:p w14:paraId="60C2935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REDUCED_TRANSMITTER_OUTPUT_POWER { value 526; }</w:t>
      </w:r>
    </w:p>
    <w:p w14:paraId="239B426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SIGNAL_QUALITY_EVALUATION_FAULT { value 527; }</w:t>
      </w:r>
    </w:p>
    <w:p w14:paraId="165036E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TIMESLOT_HARDWARE_FAILURE { value 528; }</w:t>
      </w:r>
    </w:p>
    <w:p w14:paraId="1E57E81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TRANSCEIVER_PROBLEM { value 529; }</w:t>
      </w:r>
    </w:p>
    <w:p w14:paraId="2D6F3A2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TRANSCODER_PROBLEM { value 530; }</w:t>
      </w:r>
    </w:p>
    <w:p w14:paraId="1F15EF4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TRANSCODER_OR_RATE_ADAPTER_PROBLEM { value 531; }</w:t>
      </w:r>
    </w:p>
    <w:p w14:paraId="2789A18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TRANSMITTER_ANTENNA_FAILURE { value 532; }</w:t>
      </w:r>
    </w:p>
    <w:p w14:paraId="66079CD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TRANSMITTER_ANTENNA_NOT_ADJUSTED { value 533; }</w:t>
      </w:r>
    </w:p>
    <w:p w14:paraId="4D192FF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TRANSMITTER_LOW_VOLTAGE_OR_CURRENT { value 535; }</w:t>
      </w:r>
    </w:p>
    <w:p w14:paraId="5A52B9C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TRANSMITTER_OFF_FREQUENCY { value 536; }</w:t>
      </w:r>
    </w:p>
    <w:p w14:paraId="32ACE77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DATABASE_INCONSISTENCY { value 537; }</w:t>
      </w:r>
    </w:p>
    <w:p w14:paraId="2E38D5F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FILE_SYSTEM_CALL_UNSUCCESSFUL { value 538; }</w:t>
      </w:r>
    </w:p>
    <w:p w14:paraId="55742EE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INPUT_PARAMETER_OUT_OF_RANGE { value 539; }</w:t>
      </w:r>
    </w:p>
    <w:p w14:paraId="65374D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INVALID_PARAMETER { value 540; }</w:t>
      </w:r>
    </w:p>
    <w:p w14:paraId="15AA9FF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INVALID_POINTER { value 541; }</w:t>
      </w:r>
    </w:p>
    <w:p w14:paraId="4DC7853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MESSAGE_NOT_EXPECTED { value 542; }</w:t>
      </w:r>
    </w:p>
    <w:p w14:paraId="7A4EA1E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MESSAGE_NOT_INITIALIZED { value 543; }</w:t>
      </w:r>
    </w:p>
    <w:p w14:paraId="35A66F6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MESSAGE_OUT_OF_SEQUENCE { value 544; }</w:t>
      </w:r>
    </w:p>
    <w:p w14:paraId="4D0D147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SYSTEM_CALL_UNSUCCESSFUL { value 545; }</w:t>
      </w:r>
    </w:p>
    <w:p w14:paraId="09D6123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TIMEOUT_EXPIRED { value 546; }</w:t>
      </w:r>
    </w:p>
    <w:p w14:paraId="74856F5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VARIABLE_OUT_OF_RANGE { value 547; }</w:t>
      </w:r>
    </w:p>
    <w:p w14:paraId="3E0C5E2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WATCH_DOG_TIMER_EXPIRED { value 548; }</w:t>
      </w:r>
    </w:p>
    <w:p w14:paraId="7B83DA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COOLING_SYSTEM_FAILURE { value 549; }</w:t>
      </w:r>
    </w:p>
    <w:p w14:paraId="0C604C0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EXTERNAL_EQUIPMENT_FAILURE { value 550; }</w:t>
      </w:r>
    </w:p>
    <w:p w14:paraId="6551E29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EXTERNAL_POWER_SUPPLY_FAILURE { value 551; }</w:t>
      </w:r>
    </w:p>
    <w:p w14:paraId="116E953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EXTERNAL_TRANSMISSION_DEVICE_FAILURE { value 552; }</w:t>
      </w:r>
    </w:p>
    <w:p w14:paraId="5A5F616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REDUCED_ALARM_REPORTING { value 561; }</w:t>
      </w:r>
    </w:p>
    <w:p w14:paraId="18299BD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REDUCED_EVENT_REPORTING { value 562; }</w:t>
      </w:r>
    </w:p>
    <w:p w14:paraId="0F4D648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" w:author="lengyelb"/>
          <w:rFonts w:ascii="Courier New" w:hAnsi="Courier New"/>
          <w:noProof/>
          <w:sz w:val="16"/>
          <w:lang w:eastAsia="en-US"/>
        </w:rPr>
      </w:pPr>
      <w:ins w:id="169" w:author="lengyelb">
        <w:r w:rsidRPr="00FF05AE">
          <w:rPr>
            <w:rFonts w:ascii="Courier New" w:hAnsi="Courier New"/>
            <w:noProof/>
            <w:sz w:val="16"/>
            <w:lang w:eastAsia="en-US"/>
          </w:rPr>
          <w:t xml:space="preserve">      enum REDUCED_LOGGING_CAPABILITY { value 563; }</w:t>
        </w:r>
      </w:ins>
    </w:p>
    <w:p w14:paraId="2715359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" w:author="lengyelb"/>
          <w:rFonts w:ascii="Courier New" w:hAnsi="Courier New"/>
          <w:noProof/>
          <w:sz w:val="16"/>
          <w:lang w:eastAsia="en-US"/>
        </w:rPr>
      </w:pPr>
      <w:del w:id="171" w:author="lengyelb">
        <w:r w:rsidRPr="00FF05AE">
          <w:rPr>
            <w:rFonts w:ascii="Courier New" w:hAnsi="Courier New"/>
            <w:noProof/>
            <w:sz w:val="16"/>
            <w:lang w:eastAsia="en-US"/>
          </w:rPr>
          <w:delText xml:space="preserve">      enum RECUCED_LOGGING_CAPABILITY { value 563; }</w:delText>
        </w:r>
      </w:del>
    </w:p>
    <w:p w14:paraId="73B62A2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SYSTEM_RESOURCES_OVERLOAD { value 564; }</w:t>
      </w:r>
    </w:p>
    <w:p w14:paraId="2E7B6EB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BROADCAST_CHANNEL_FAILURE { value 565; }</w:t>
      </w:r>
    </w:p>
    <w:p w14:paraId="5053087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CONNECTION_ESTABLISHMENT_ERROR { value 566; }</w:t>
      </w:r>
    </w:p>
    <w:p w14:paraId="1C78C0F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INVALID_MESSAGE_RECEIVED { value 567; }</w:t>
      </w:r>
    </w:p>
    <w:p w14:paraId="5F8F36E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INVALID_MSU_RECEIVED { value 568; }</w:t>
      </w:r>
    </w:p>
    <w:p w14:paraId="143AACE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LAPD_LINK_PROTOCOL_FAILURE { value 569; }</w:t>
      </w:r>
    </w:p>
    <w:p w14:paraId="2A07604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LOCAL_ALARM_INDICATION { value 570; }</w:t>
      </w:r>
    </w:p>
    <w:p w14:paraId="780629A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REMOTE_ALARM_INDICATION { value 571; }</w:t>
      </w:r>
    </w:p>
    <w:p w14:paraId="1F79215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ROUTING_FAILURE { value 572; }</w:t>
      </w:r>
    </w:p>
    <w:p w14:paraId="0501FF6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SS7_PROTOCOL_FAILURE { value 573; }</w:t>
      </w:r>
    </w:p>
    <w:p w14:paraId="38B097C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TRANSMISSION_ERROR { value 574; }</w:t>
      </w:r>
    </w:p>
    <w:p w14:paraId="69BB299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AUTHENTICATION_FAILURE { value 701; }</w:t>
      </w:r>
    </w:p>
    <w:p w14:paraId="4C38966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BREACH_OF_CONFIDENTIALITY { value 702; }</w:t>
      </w:r>
    </w:p>
    <w:p w14:paraId="31EF890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CABLE_TAMPER { value 703; }</w:t>
      </w:r>
    </w:p>
    <w:p w14:paraId="4D68723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DELAYED_INFORMATION { value 704; }</w:t>
      </w:r>
    </w:p>
    <w:p w14:paraId="3AF262F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DENIAL_OF_SERVICE { value 705; }</w:t>
      </w:r>
    </w:p>
    <w:p w14:paraId="7FCADC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DUPLICATE_INFORMATION { value 706; }</w:t>
      </w:r>
    </w:p>
    <w:p w14:paraId="247019C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INFORMATION_MISSING { value 707; }</w:t>
      </w:r>
    </w:p>
    <w:p w14:paraId="7B9AC13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INFORMATION_MODIFICATION_DETECTED { value 708; }</w:t>
      </w:r>
    </w:p>
    <w:p w14:paraId="7AF40CF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INFORMATION_OUT_OF_SEQUENCE { value 709; }</w:t>
      </w:r>
    </w:p>
    <w:p w14:paraId="7FA318D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INTRUSION_DETECTED { value 710; }</w:t>
      </w:r>
    </w:p>
    <w:p w14:paraId="2EFD666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KEY_EXPIRED { value 711; }</w:t>
      </w:r>
    </w:p>
    <w:p w14:paraId="4A4E0CA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NON_REPUDIATION_FAILURE { value 712; }</w:t>
      </w:r>
    </w:p>
    <w:p w14:paraId="2F47517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OUT_OF_HOURS_ACTIVITY { value 713; }</w:t>
      </w:r>
    </w:p>
    <w:p w14:paraId="5E0CCE9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OUT_OF_SERVICE { value 714; }</w:t>
      </w:r>
    </w:p>
    <w:p w14:paraId="2C5E75E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enum PROCEDURAL_ERROR { value 715; }</w:t>
      </w:r>
    </w:p>
    <w:p w14:paraId="3EDF2E1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UNAUTHORISED_ACCESS_ATTEMPT { value 716; }</w:t>
      </w:r>
    </w:p>
    <w:p w14:paraId="12F6E64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UNEXPECTED_INFORMATION { value 717; }</w:t>
      </w:r>
    </w:p>
    <w:p w14:paraId="24ED93D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enum UNSPECIFIED_REASON { value 718; }</w:t>
      </w:r>
    </w:p>
    <w:p w14:paraId="494DEC6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73464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"Values are from the (informative) Annex B of 3GPP TS 28.111.";</w:t>
      </w:r>
    </w:p>
    <w:p w14:paraId="5A5C966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D0270C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ADD5E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grouping AlarmCommentGrp {</w:t>
      </w:r>
    </w:p>
    <w:p w14:paraId="14F363D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commentTime {</w:t>
      </w:r>
    </w:p>
    <w:p w14:paraId="584B25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55F9B1C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7254B1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CBDEB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3CFE628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"Date and Time the comment was created.";</w:t>
      </w:r>
    </w:p>
    <w:p w14:paraId="0617E23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4F134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A371D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commentUserId {</w:t>
      </w:r>
    </w:p>
    <w:p w14:paraId="425255C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BB0F6D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EF9E6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40AB5E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user who made the</w:t>
      </w:r>
    </w:p>
    <w:p w14:paraId="39F1169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comment.";</w:t>
      </w:r>
    </w:p>
    <w:p w14:paraId="70FC771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72B90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320B0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commentSystemId {</w:t>
      </w:r>
    </w:p>
    <w:p w14:paraId="56DCF2B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557352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D9F3CF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0F285E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system (</w:t>
      </w:r>
    </w:p>
    <w:p w14:paraId="0307D54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Management System) from which the comment is made. That system</w:t>
      </w:r>
    </w:p>
    <w:p w14:paraId="5E8D968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supports the user that made the comment.";</w:t>
      </w:r>
    </w:p>
    <w:p w14:paraId="78D57AE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0DA204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143A2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commentText {</w:t>
      </w:r>
    </w:p>
    <w:p w14:paraId="1207AA2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B179F0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43C382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54389A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carries the textual comment.";</w:t>
      </w:r>
    </w:p>
    <w:p w14:paraId="3B05E40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09B84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BEF96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7CA90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grouping ThresholdHysteresisGrp {</w:t>
      </w:r>
    </w:p>
    <w:p w14:paraId="666D699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"The ThresholdHysteresis defines the threshold boundaries to </w:t>
      </w:r>
    </w:p>
    <w:p w14:paraId="0E782C2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control the hysteresis mechanism.</w:t>
      </w:r>
    </w:p>
    <w:p w14:paraId="3342C8C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1C863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The high attribute of ThresholdHysteresis identifies the higher value of </w:t>
      </w:r>
    </w:p>
    <w:p w14:paraId="7556516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 threshold with hysteris, the integer type is used for counter </w:t>
      </w:r>
    </w:p>
    <w:p w14:paraId="0B7E0A0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thresholds and the float type for gauge thresholds. The low attribute </w:t>
      </w:r>
    </w:p>
    <w:p w14:paraId="7D53832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of ThresholdHysteresis identifies the lower value of a threshold with </w:t>
      </w:r>
    </w:p>
    <w:p w14:paraId="07DAB25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hysteresis, applicable only to gauge thresholds.";</w:t>
      </w:r>
    </w:p>
    <w:p w14:paraId="6BF8077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543875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high {</w:t>
      </w:r>
    </w:p>
    <w:p w14:paraId="2AAB310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0484A40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6F9542C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4C2FF33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669312F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34AB91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4AA6AE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8D44D2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"Higher value of a threshold with hysteris, the integer type </w:t>
      </w:r>
    </w:p>
    <w:p w14:paraId="73A0A93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is used for counter thresholds and the float type for gauge </w:t>
      </w:r>
    </w:p>
    <w:p w14:paraId="7588408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thresholds.";</w:t>
      </w:r>
    </w:p>
    <w:p w14:paraId="071F5E3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6E5D9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7A093C2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low {</w:t>
      </w:r>
    </w:p>
    <w:p w14:paraId="4F54826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781B56B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fraction-digits 7;</w:t>
      </w:r>
    </w:p>
    <w:p w14:paraId="4BDBD97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C32A2A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"Lower value of a threshold with hysteresis, applicable </w:t>
      </w:r>
    </w:p>
    <w:p w14:paraId="4D9643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only to gauge thresholds.";</w:t>
      </w:r>
    </w:p>
    <w:p w14:paraId="18A64C6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ECDB2A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44C9DF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3A54137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grouping ThresholdLevelIndGrp {</w:t>
      </w:r>
    </w:p>
    <w:p w14:paraId="467CCD2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"The up attribute indicates for counter and gauge thresholds </w:t>
      </w:r>
    </w:p>
    <w:p w14:paraId="3CD7E94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that the threshold crossing occurred when going up. The down attribute </w:t>
      </w:r>
    </w:p>
    <w:p w14:paraId="421C150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only indicates for gauge thresholds that the threshold crossing occurred </w:t>
      </w:r>
    </w:p>
    <w:p w14:paraId="4A6003D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when going down, applicable only to gauge thresholds.";</w:t>
      </w:r>
    </w:p>
    <w:p w14:paraId="6080157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CC43F3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up {</w:t>
      </w:r>
    </w:p>
    <w:p w14:paraId="7FB9D14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"Indicates for counter and gauge thresholds that the </w:t>
      </w:r>
    </w:p>
    <w:p w14:paraId="169FA39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threshold crossing occurred when going up.";</w:t>
      </w:r>
    </w:p>
    <w:p w14:paraId="05545E5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0B3A15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6427FB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502A974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0CF9513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AC573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159B668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down {</w:t>
      </w:r>
    </w:p>
    <w:p w14:paraId="05B7FDD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"Indicates for gauge thresholds that the threshold crossing </w:t>
      </w:r>
    </w:p>
    <w:p w14:paraId="7E91E39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occurred when going down, applicable only to gauge thresholds.";</w:t>
      </w:r>
    </w:p>
    <w:p w14:paraId="3DD40FF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B74312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38E32C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013FE4E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0B3E14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7AAA86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90C429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0662721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grouping ThresholdCrossingGrp {</w:t>
      </w:r>
    </w:p>
    <w:p w14:paraId="09C0C0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"The datatype indicates the crossed threshold </w:t>
      </w:r>
    </w:p>
    <w:p w14:paraId="42AB21F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information regardless of the gauge threshold, which represents an </w:t>
      </w:r>
    </w:p>
    <w:p w14:paraId="3A42675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instantaneous value that changes over time, or the counter threshold, </w:t>
      </w:r>
    </w:p>
    <w:p w14:paraId="2082EB9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which represents monotonically increasing cumulative quantity.</w:t>
      </w:r>
    </w:p>
    <w:p w14:paraId="5995C7A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6219B89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The observedMeasurement attribute of TheresholdInfo specifies the name </w:t>
      </w:r>
    </w:p>
    <w:p w14:paraId="0FCB986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of the monitored measurement that crossed the threshold and that </w:t>
      </w:r>
    </w:p>
    <w:p w14:paraId="10A1901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caused the notification (Rec. ITU-T X. 733[8]). The observedValue </w:t>
      </w:r>
    </w:p>
    <w:p w14:paraId="212092F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attribute indicates the value of the gauge or counter which crossed </w:t>
      </w:r>
    </w:p>
    <w:p w14:paraId="79B245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the threshold. This may be different from the threshold value if, for</w:t>
      </w:r>
    </w:p>
    <w:p w14:paraId="4726D52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example, the gauge may only take on discrete values. Integer values </w:t>
      </w:r>
    </w:p>
    <w:p w14:paraId="37CD4AD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are used for counters and float values for gauges (Rec. ITU-T X. 733). </w:t>
      </w:r>
    </w:p>
    <w:p w14:paraId="59BDAB2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Note that a 'number' type property can contain both integers and </w:t>
      </w:r>
    </w:p>
    <w:p w14:paraId="5C5B806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floating point numbers.</w:t>
      </w:r>
    </w:p>
    <w:p w14:paraId="3D59168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1DC30F1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For the thresholdLevel attribute, in the case of a gauge, it specifies </w:t>
      </w:r>
    </w:p>
    <w:p w14:paraId="5F26C67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 pair of threshold values, the first being the value of the crossed </w:t>
      </w:r>
    </w:p>
    <w:p w14:paraId="6D98864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threshold and the second, its corresponding hysteresis; in the case of </w:t>
      </w:r>
    </w:p>
    <w:p w14:paraId="0F64B48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 counter, it specifies only the threshold value (Rec. ITU-T X. 733). </w:t>
      </w:r>
    </w:p>
    <w:p w14:paraId="256E6B6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81ADF0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For the armTime attribute, for a gauge threshold, it specifies the </w:t>
      </w:r>
    </w:p>
    <w:p w14:paraId="59EBDC0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time at which the threshold was last re-armed, namely the time after </w:t>
      </w:r>
    </w:p>
    <w:p w14:paraId="4863C38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the previous threshold crossing at which the hysteresis value of the </w:t>
      </w:r>
    </w:p>
    <w:p w14:paraId="36507EC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threshold was exceeded thus again permitting generation of </w:t>
      </w:r>
    </w:p>
    <w:p w14:paraId="491CCB1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notifications when the threshold is crossed; for a counter threshold, </w:t>
      </w:r>
    </w:p>
    <w:p w14:paraId="70A75A8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the later of the time at which the threshold offset was last applied, </w:t>
      </w:r>
    </w:p>
    <w:p w14:paraId="5F483F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or the time at which the counter was last initialized (for resettable </w:t>
      </w:r>
    </w:p>
    <w:p w14:paraId="71C3E6F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counters) (Rec. ITU-T X. 733).";</w:t>
      </w:r>
    </w:p>
    <w:p w14:paraId="037FC57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7C6D09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observedMeasurement {</w:t>
      </w:r>
    </w:p>
    <w:p w14:paraId="013C84A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9B9A7B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2635E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"The name of the monitored measurement that crossed the </w:t>
      </w:r>
    </w:p>
    <w:p w14:paraId="292311D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threshold and that caused the notification (Rec. ITU-T X. 733 ";</w:t>
      </w:r>
    </w:p>
    <w:p w14:paraId="416FD50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4C826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32F67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observedValue {</w:t>
      </w:r>
    </w:p>
    <w:p w14:paraId="12261FA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5B991D2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1BFFAE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3AE53F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07B7DBE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337C177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A9D154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74752D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"The value of the gauge or counter which crossed the </w:t>
      </w:r>
    </w:p>
    <w:p w14:paraId="4640CA9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threshold. This may be different from the threshold value if, for </w:t>
      </w:r>
    </w:p>
    <w:p w14:paraId="3EA97C5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example, the gauge may only take on discrete values. </w:t>
      </w:r>
    </w:p>
    <w:p w14:paraId="0714F6B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Integer values are used for counters and float values for gauges </w:t>
      </w:r>
    </w:p>
    <w:p w14:paraId="4A4AB3A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(Rec. ITU-T X. 733). Note that a 'number' type property can contain </w:t>
      </w:r>
    </w:p>
    <w:p w14:paraId="2EDA3B2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both integers and floating point numbers.";</w:t>
      </w:r>
    </w:p>
    <w:p w14:paraId="051CE15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FDEF6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D6BEC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thresholdLevel {</w:t>
      </w:r>
    </w:p>
    <w:p w14:paraId="4861A92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 the case of a gauge the threshold level specifies </w:t>
      </w:r>
    </w:p>
    <w:p w14:paraId="65A2A38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 pair of threshold values, the first being the value of the crossed </w:t>
      </w:r>
    </w:p>
    <w:p w14:paraId="2B68E0B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threshold and the second, its corresponding hysteresis; in the case </w:t>
      </w:r>
    </w:p>
    <w:p w14:paraId="7180ADE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  of a counter the threshold level specifies only the threshold value </w:t>
      </w:r>
    </w:p>
    <w:p w14:paraId="709D762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(Rec. ITU-T X. 733).";</w:t>
      </w:r>
    </w:p>
    <w:p w14:paraId="63CB79C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00BDAF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1DC832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73A17E2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uses ThresholdLevelIndGrp;</w:t>
      </w:r>
    </w:p>
    <w:p w14:paraId="1571CDC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F1025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F2DD4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armTime {</w:t>
      </w:r>
    </w:p>
    <w:p w14:paraId="291EDBC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1FE35BD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"For a gauge threshold, the time at which the threshold </w:t>
      </w:r>
    </w:p>
    <w:p w14:paraId="7046C6B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was last re-armed, namely the time after the previous threshold </w:t>
      </w:r>
    </w:p>
    <w:p w14:paraId="6642D14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crossing at which the hysteresis value of the threshold was </w:t>
      </w:r>
    </w:p>
    <w:p w14:paraId="2C6410A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exceeded thus again permitting generation of notifications when the </w:t>
      </w:r>
    </w:p>
    <w:p w14:paraId="15E07BF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threshold is crossed. For a counter threshold, the later of the time </w:t>
      </w:r>
    </w:p>
    <w:p w14:paraId="5FFF7DC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at which the threshold offset was last applied, or the time at </w:t>
      </w:r>
    </w:p>
    <w:p w14:paraId="6789221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which the counter was last initialized (for resettable counters) </w:t>
      </w:r>
    </w:p>
    <w:p w14:paraId="12EDD4A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(Rec. ITU-T X. 733)";</w:t>
      </w:r>
    </w:p>
    <w:p w14:paraId="4903CDA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F5685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  </w:t>
      </w:r>
    </w:p>
    <w:p w14:paraId="2EB0C84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F00B44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grouping AlarmRecordGrp {</w:t>
      </w:r>
    </w:p>
    <w:p w14:paraId="6911934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"Contains alarm information of an alarmed object instance.</w:t>
      </w:r>
    </w:p>
    <w:p w14:paraId="624C42E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 new record is created in the alarm list when an alarmed object</w:t>
      </w:r>
    </w:p>
    <w:p w14:paraId="22AF09D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instance generates an alarm and no alarm record exists with the same</w:t>
      </w:r>
    </w:p>
    <w:p w14:paraId="3019048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values for objectInstance, alarmType, probableCause and specificProblem.</w:t>
      </w:r>
    </w:p>
    <w:p w14:paraId="4ACF61D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When a new record is created the MnS producer creates an alarmId, that</w:t>
      </w:r>
    </w:p>
    <w:p w14:paraId="10E97B2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unambiguously identifies an alarm record in the AlarmList.</w:t>
      </w:r>
    </w:p>
    <w:p w14:paraId="68265F4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223E6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Alarm records are maintained only for active alarms. Inactive alarms are</w:t>
      </w:r>
    </w:p>
    <w:p w14:paraId="73BFADF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automatically deleted by the MnS producer from the AlarmList.</w:t>
      </w:r>
    </w:p>
    <w:p w14:paraId="1B817BF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Active alarms are alarms whose</w:t>
      </w:r>
    </w:p>
    <w:p w14:paraId="517DF5E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a)  perceivedSeverity is not CLEARED, or whose</w:t>
      </w:r>
    </w:p>
    <w:p w14:paraId="685018E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b)  perceivedSeverity is CLEARED and its ackState is not ACKNOWLEDED.";</w:t>
      </w:r>
    </w:p>
    <w:p w14:paraId="63D747C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4E9878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alarmId {</w:t>
      </w:r>
    </w:p>
    <w:p w14:paraId="1E01A8B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0B1C6A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F1DBBA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"Identifies the alarmRecord";</w:t>
      </w:r>
    </w:p>
    <w:p w14:paraId="32B57D4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793742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6EDB6C2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D0334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84C56C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objectInstance {</w:t>
      </w:r>
    </w:p>
    <w:p w14:paraId="63A8FED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6546021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9CBAAE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567A19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3AE7FD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86A084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CBA09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DBDDA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notificationId {</w:t>
      </w:r>
    </w:p>
    <w:p w14:paraId="29D316A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int32;</w:t>
      </w:r>
    </w:p>
    <w:p w14:paraId="2217D27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6F2E18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EC1A80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"The Id of the last notification updating the AlarmRecord.";</w:t>
      </w:r>
    </w:p>
    <w:p w14:paraId="56587ED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C06FDF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488F0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A37A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alarmRaisedTime {</w:t>
      </w:r>
    </w:p>
    <w:p w14:paraId="179D5A2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0A97815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14A199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2C54D3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62F0A4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" w:author="lengyelb"/>
          <w:rFonts w:ascii="Courier New" w:hAnsi="Courier New"/>
          <w:noProof/>
          <w:sz w:val="16"/>
          <w:lang w:eastAsia="en-US"/>
        </w:rPr>
      </w:pPr>
      <w:ins w:id="173" w:author="lengyelb">
        <w:r w:rsidRPr="00FF05AE">
          <w:rPr>
            <w:rFonts w:ascii="Courier New" w:hAnsi="Courier New"/>
            <w:noProof/>
            <w:sz w:val="16"/>
            <w:lang w:eastAsia="en-US"/>
          </w:rPr>
          <w:t xml:space="preserve">      yext3gpp:inVariant;</w:t>
        </w:r>
      </w:ins>
    </w:p>
    <w:p w14:paraId="75A9DF1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E16AE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CDD94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alarmChangedTime {</w:t>
      </w:r>
    </w:p>
    <w:p w14:paraId="1E158B0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3B84612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08F7FB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"not applicable if related alarm has not changed";</w:t>
      </w:r>
    </w:p>
    <w:p w14:paraId="7C2451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8556FD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AF398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3EEE5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alarmClearedTime {</w:t>
      </w:r>
    </w:p>
    <w:p w14:paraId="724B95C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58BE5A2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9952FB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"not applicable if related alarm was not cleared";</w:t>
      </w:r>
    </w:p>
    <w:p w14:paraId="0B540CA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yext3gpp:notNotifyable;</w:t>
      </w:r>
    </w:p>
    <w:p w14:paraId="3276D4C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CD121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3C8AC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alarmType {</w:t>
      </w:r>
    </w:p>
    <w:p w14:paraId="56A4962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eventType;</w:t>
      </w:r>
    </w:p>
    <w:p w14:paraId="032180A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750833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6C7CAC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"General category for the alarm.";</w:t>
      </w:r>
    </w:p>
    <w:p w14:paraId="59BBECD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978FFA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1F5129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1D82CE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3ED31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probableCause {</w:t>
      </w:r>
    </w:p>
    <w:p w14:paraId="0E35C06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3F23D49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probable-causes;</w:t>
      </w:r>
    </w:p>
    <w:p w14:paraId="5CA05BA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0EE926F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2188403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313AB0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4954F3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F0BB2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EDAA62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3523F68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B5C89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BDD85D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specificProblem {</w:t>
      </w:r>
    </w:p>
    <w:p w14:paraId="3C63CD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5BC571F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40B2755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194C453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E07910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35317F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8.1.2.2.";</w:t>
      </w:r>
    </w:p>
    <w:p w14:paraId="45CB9D4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F5D5CE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BC1AE8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5276F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6AAEBD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perceivedSeverity {</w:t>
      </w:r>
    </w:p>
    <w:p w14:paraId="5625CE6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severity-level;</w:t>
      </w:r>
    </w:p>
    <w:p w14:paraId="036CFE1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75CB80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"This is Writable only if producer supports consumer</w:t>
      </w:r>
    </w:p>
    <w:p w14:paraId="0B0CF88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to set perceivedSeverity to CLEARED";</w:t>
      </w:r>
    </w:p>
    <w:p w14:paraId="0BA722E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5F35CF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42A0D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22010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backedUpStatus {</w:t>
      </w:r>
    </w:p>
    <w:p w14:paraId="328EFD2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291B7A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B4035C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"Indicates if an object (the MonitoredEntity) has a back</w:t>
      </w:r>
    </w:p>
    <w:p w14:paraId="095BC32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up. See definition in ITU-T Recommendation X.733 clause 8.1.2.4.";</w:t>
      </w:r>
    </w:p>
    <w:p w14:paraId="205B4B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96A33C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51FBB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63276D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backUpObject {</w:t>
      </w:r>
    </w:p>
    <w:p w14:paraId="790519D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53BE7A1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D5DDA5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"Backup object of the alarmed object as defined in </w:t>
      </w:r>
    </w:p>
    <w:p w14:paraId="248DC7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ITU-T Rec. X. 733";</w:t>
      </w:r>
    </w:p>
    <w:p w14:paraId="6E3A6DF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298708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22751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F3B39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trendIndication {</w:t>
      </w:r>
    </w:p>
    <w:p w14:paraId="393DDB2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150D810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enum MORE_SEVERE;</w:t>
      </w:r>
    </w:p>
    <w:p w14:paraId="421A8CF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enum NO_CHANGE;</w:t>
      </w:r>
    </w:p>
    <w:p w14:paraId="0F9E501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enum LESS_SEVERE;</w:t>
      </w:r>
    </w:p>
    <w:p w14:paraId="47729DC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31CA47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CDDCDF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"Indicates if some observed condition is getting better,</w:t>
      </w:r>
    </w:p>
    <w:p w14:paraId="7433055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worse, or not changing. ";</w:t>
      </w:r>
    </w:p>
    <w:p w14:paraId="6460FCE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8.1.2.6.";</w:t>
      </w:r>
    </w:p>
    <w:p w14:paraId="77D2EE2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208206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CF99D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4D63D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thresholdInfo {</w:t>
      </w:r>
    </w:p>
    <w:p w14:paraId="4AFAD77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428ACD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77BEFA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"Indicates the crossed threshold";</w:t>
      </w:r>
    </w:p>
    <w:p w14:paraId="68A5A5F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5DC0B7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55B0597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uses ThresholdCrossingGrp;</w:t>
      </w:r>
    </w:p>
    <w:p w14:paraId="69656C3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F584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E6FD0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stateChangeDefinition {</w:t>
      </w:r>
    </w:p>
    <w:p w14:paraId="6B85D9D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0904222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E9FA3A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"Indicates MO attribute value changes associated with the </w:t>
      </w:r>
    </w:p>
    <w:p w14:paraId="4D5674A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alarm for state attributes of the monitored entity (state transitions). </w:t>
      </w:r>
    </w:p>
    <w:p w14:paraId="08C5A74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The change is reported with the name of the state attribute, the new </w:t>
      </w:r>
    </w:p>
    <w:p w14:paraId="21AFE1C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 and an optional old value. </w:t>
      </w:r>
    </w:p>
    <w:p w14:paraId="737580F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See definition in ITU-T Recommendation X.733 [4] clause 8.1.2.10.";</w:t>
      </w:r>
    </w:p>
    <w:p w14:paraId="7DE125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177BBC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96C79D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418A38A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6EACC79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572EDE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551CF01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anydata newValue {</w:t>
      </w:r>
    </w:p>
    <w:p w14:paraId="5234497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3AF4797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description "The new value of the attribute. The content of this data </w:t>
      </w:r>
    </w:p>
    <w:p w14:paraId="4FE5568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2C36242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415F09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48BAC2F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anydata oldValue{</w:t>
      </w:r>
    </w:p>
    <w:p w14:paraId="3FD5705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description "The old value of the attribute. The content of this data </w:t>
      </w:r>
    </w:p>
    <w:p w14:paraId="7A439CC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0EE39DE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D2E2FC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EC360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E21F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monitoredAttributes {</w:t>
      </w:r>
    </w:p>
    <w:p w14:paraId="34EA292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163898E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44F8FF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B51F43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"Attributes of the monitored entity and their </w:t>
      </w:r>
    </w:p>
    <w:p w14:paraId="22125F0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values at the time the alarm occurred that are of interest for the </w:t>
      </w:r>
    </w:p>
    <w:p w14:paraId="35D5991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alarm report.";</w:t>
      </w:r>
    </w:p>
    <w:p w14:paraId="5E5DFA1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8.1.2.11.";</w:t>
      </w:r>
    </w:p>
    <w:p w14:paraId="56511BA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9FA05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06D6804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6E02C08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AA1305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14C805F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anydata value {</w:t>
      </w:r>
    </w:p>
    <w:p w14:paraId="5899D3E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2062684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description "The value of the attribute. The content of this data </w:t>
      </w:r>
    </w:p>
    <w:p w14:paraId="7A48650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4659B96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B2B87C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05B15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70555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proposedRepairActions {</w:t>
      </w:r>
    </w:p>
    <w:p w14:paraId="4187513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F44481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98E2CE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"Indicates proposed repair actions. See definition in</w:t>
      </w:r>
    </w:p>
    <w:p w14:paraId="5E5ECED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ITU-T Recommendation X.733 clause 8.1.2.12.";</w:t>
      </w:r>
    </w:p>
    <w:p w14:paraId="7631542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D777F9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67A3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FDC33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additionalText {</w:t>
      </w:r>
    </w:p>
    <w:p w14:paraId="2836D96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B3EA4F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D4ACD0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9A85BB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AD32A9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216862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additionalInformation {</w:t>
      </w:r>
    </w:p>
    <w:p w14:paraId="25264E9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name;</w:t>
      </w:r>
    </w:p>
    <w:p w14:paraId="49A162A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F516C5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1B5314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"Vendor specific alarm information in the alarm.";</w:t>
      </w:r>
    </w:p>
    <w:p w14:paraId="1F2F253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uses types3gpp:nameValuePair;</w:t>
      </w:r>
    </w:p>
    <w:p w14:paraId="6EB374F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9B0B3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0ADF0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rootCauseIndicator {</w:t>
      </w:r>
    </w:p>
    <w:p w14:paraId="341AEE7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083B9D7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7215456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513A84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indicates that this AlarmInformation is the root cause</w:t>
      </w:r>
    </w:p>
    <w:p w14:paraId="4E2C7AC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of the events captured by the notifications whose identifiers are in</w:t>
      </w:r>
    </w:p>
    <w:p w14:paraId="1B6FC25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the related CorrelatedNotification instances.";</w:t>
      </w:r>
    </w:p>
    <w:p w14:paraId="29807D5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yext3gpp:notNotifyable;</w:t>
      </w:r>
    </w:p>
    <w:p w14:paraId="41547F3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A1454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2ECC9D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comments {</w:t>
      </w:r>
    </w:p>
    <w:p w14:paraId="5108AE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" w:author="lengyelb"/>
          <w:rFonts w:ascii="Courier New" w:hAnsi="Courier New"/>
          <w:noProof/>
          <w:sz w:val="16"/>
          <w:lang w:eastAsia="en-US"/>
        </w:rPr>
      </w:pPr>
      <w:ins w:id="175" w:author="lengyelb">
        <w:r w:rsidRPr="00FF05AE">
          <w:rPr>
            <w:rFonts w:ascii="Courier New" w:hAnsi="Courier New"/>
            <w:noProof/>
            <w:sz w:val="16"/>
            <w:lang w:eastAsia="en-US"/>
          </w:rPr>
          <w:t xml:space="preserve">      config false ;</w:t>
        </w:r>
      </w:ins>
    </w:p>
    <w:p w14:paraId="55194E1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6D5B0C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"List of comments and data about the comments.";</w:t>
      </w:r>
    </w:p>
    <w:p w14:paraId="0EECB09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94078D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29678E1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C3E47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uses AlarmCommentGrp;</w:t>
      </w:r>
    </w:p>
    <w:p w14:paraId="6A20CC0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40DD4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74A18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ackTime  {</w:t>
      </w:r>
    </w:p>
    <w:p w14:paraId="3B6500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2CCEF7C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1B05138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CCB8B7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identifies the time when the alarm has been</w:t>
      </w:r>
    </w:p>
    <w:p w14:paraId="17B166F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acknowledged or unacknowledged the last time, i.e. it registers the</w:t>
      </w:r>
    </w:p>
    <w:p w14:paraId="0BC8B1D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time when ackState changes.";</w:t>
      </w:r>
    </w:p>
    <w:p w14:paraId="2D5AFB8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66FC73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39DDF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05694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ackUserId  {</w:t>
      </w:r>
    </w:p>
    <w:p w14:paraId="16A3CD9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2513C23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20DE0E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identifies the last user who has changed the</w:t>
      </w:r>
    </w:p>
    <w:p w14:paraId="697A484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Acknowledgement State.";</w:t>
      </w:r>
    </w:p>
    <w:p w14:paraId="13347CE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FA88CF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350B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FD1AB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ackSystemId  {</w:t>
      </w:r>
    </w:p>
    <w:p w14:paraId="21F7E75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3E72688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6216CF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identifies the system (Management System) that last</w:t>
      </w:r>
    </w:p>
    <w:p w14:paraId="0B5E431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changed the ackState of an alarm, i.e. acknowledged or unacknowledged</w:t>
      </w:r>
    </w:p>
    <w:p w14:paraId="3A40401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the alarm.";</w:t>
      </w:r>
    </w:p>
    <w:p w14:paraId="4DE691E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1795B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7C2FF5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C9A35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ackState  {</w:t>
      </w:r>
    </w:p>
    <w:p w14:paraId="388BFD1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6D788BC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4497553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enum ACKNOWLEDGED {</w:t>
      </w:r>
    </w:p>
    <w:p w14:paraId="7CAE006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description "The alarm has been acknowledged.";</w:t>
      </w:r>
    </w:p>
    <w:p w14:paraId="3A52DAF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7A81F1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enum UNACKNOWLEDGED {</w:t>
      </w:r>
    </w:p>
    <w:p w14:paraId="27BE510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description "The alarm has unacknowledged or the alarm has never</w:t>
      </w:r>
    </w:p>
    <w:p w14:paraId="4B37944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    been acknowledged.";</w:t>
      </w:r>
    </w:p>
    <w:p w14:paraId="2E3FF84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724942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153BC1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4645D4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95A73B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15DE1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clearUserId {</w:t>
      </w:r>
    </w:p>
    <w:p w14:paraId="67F5480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7D8879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"Carries the identity of the user who invokes the</w:t>
      </w:r>
    </w:p>
    <w:p w14:paraId="58D65FE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clearAlarms operation.";</w:t>
      </w:r>
    </w:p>
    <w:p w14:paraId="332B108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62576B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4901E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DA110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clearSystemId {</w:t>
      </w:r>
    </w:p>
    <w:p w14:paraId="2DCCB9F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20668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AEEA1C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C09F4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AABD0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serviceUser {</w:t>
      </w:r>
    </w:p>
    <w:p w14:paraId="6023BB9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5E18E3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919AA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"It identifies the service-user whose request for service</w:t>
      </w:r>
    </w:p>
    <w:p w14:paraId="78ACC8C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provided by the serviceProvider led to the generation of the</w:t>
      </w:r>
    </w:p>
    <w:p w14:paraId="179F73A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security alarm.";</w:t>
      </w:r>
    </w:p>
    <w:p w14:paraId="5B25979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C34D98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8A55A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03DAC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serviceProvider {</w:t>
      </w:r>
    </w:p>
    <w:p w14:paraId="1EEDD81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587E09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8BFF2D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"It identifies the service-provider whose service is</w:t>
      </w:r>
    </w:p>
    <w:p w14:paraId="26D346B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requested by the serviceUser and the service request provokes the</w:t>
      </w:r>
    </w:p>
    <w:p w14:paraId="124BDD6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generation of the security alarm.";</w:t>
      </w:r>
    </w:p>
    <w:p w14:paraId="037A725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B825CD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3304BA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D3B55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securityAlarmDetector {</w:t>
      </w:r>
    </w:p>
    <w:p w14:paraId="6AE18D3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9F4894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542FEB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633C7B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" w:author="lengyelb"/>
          <w:rFonts w:ascii="Courier New" w:hAnsi="Courier New"/>
          <w:noProof/>
          <w:sz w:val="16"/>
          <w:lang w:eastAsia="en-US"/>
        </w:rPr>
      </w:pPr>
      <w:ins w:id="177" w:author="lengyelb">
        <w:r w:rsidRPr="00FF05AE">
          <w:rPr>
            <w:rFonts w:ascii="Courier New" w:hAnsi="Courier New"/>
            <w:noProof/>
            <w:sz w:val="16"/>
            <w:lang w:eastAsia="en-US"/>
          </w:rPr>
          <w:t xml:space="preserve">      description "It carries the identity of the detector of the security alarm.";</w:t>
        </w:r>
      </w:ins>
    </w:p>
    <w:p w14:paraId="1B80B72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3FE410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3C12AEA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correlatedNotifications {</w:t>
      </w:r>
    </w:p>
    <w:p w14:paraId="33C2D3B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sourceObjectInstance;</w:t>
      </w:r>
    </w:p>
    <w:p w14:paraId="54421E2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" w:author="lengyelb"/>
          <w:rFonts w:ascii="Courier New" w:hAnsi="Courier New"/>
          <w:noProof/>
          <w:sz w:val="16"/>
          <w:lang w:eastAsia="en-US"/>
        </w:rPr>
      </w:pPr>
      <w:ins w:id="179" w:author="lengyelb">
        <w:r w:rsidRPr="00FF05AE">
          <w:rPr>
            <w:rFonts w:ascii="Courier New" w:hAnsi="Courier New"/>
            <w:noProof/>
            <w:sz w:val="16"/>
            <w:lang w:eastAsia="en-US"/>
          </w:rPr>
          <w:t xml:space="preserve">      config false ;</w:t>
        </w:r>
      </w:ins>
    </w:p>
    <w:p w14:paraId="078AA65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" w:author="lengyelb"/>
          <w:rFonts w:ascii="Courier New" w:hAnsi="Courier New"/>
          <w:noProof/>
          <w:sz w:val="16"/>
          <w:lang w:eastAsia="en-US"/>
        </w:rPr>
      </w:pPr>
      <w:ins w:id="181" w:author="lengyelb">
        <w:r w:rsidRPr="00FF05AE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6D1D177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"List of correlated notifications";</w:t>
      </w:r>
    </w:p>
    <w:p w14:paraId="101A670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5FF065B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 sourceObjectInstance {</w:t>
      </w:r>
    </w:p>
    <w:p w14:paraId="247B115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2054499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C97CE5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6D2D69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leaf-list notificationIds {</w:t>
      </w:r>
    </w:p>
    <w:p w14:paraId="217E23B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7F2BD4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min-elements 1;</w:t>
      </w:r>
    </w:p>
    <w:p w14:paraId="4F8244D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39829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F7AFAD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BF5F0A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51F369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grouping AlarmListGrp {</w:t>
      </w:r>
    </w:p>
    <w:p w14:paraId="397E814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"Represents the AlarmList IOC.";</w:t>
      </w:r>
    </w:p>
    <w:p w14:paraId="453301C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D8C9F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administrativeState {</w:t>
      </w:r>
    </w:p>
    <w:p w14:paraId="27CA222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types3gpp:BasicAdministrativeState ;</w:t>
      </w:r>
    </w:p>
    <w:p w14:paraId="108C852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default LOCKED;</w:t>
      </w:r>
    </w:p>
    <w:p w14:paraId="79DC632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"When set to UNLOCKED, the alarm list is updated.</w:t>
      </w:r>
    </w:p>
    <w:p w14:paraId="16D5E94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When the set to LOCKED, the existing alarm records are not</w:t>
      </w:r>
    </w:p>
    <w:p w14:paraId="27621AB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updated, and new alarm records are not added to the alarm list.";</w:t>
      </w:r>
    </w:p>
    <w:p w14:paraId="79A87A0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5D852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CA0EB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operationalState {</w:t>
      </w:r>
    </w:p>
    <w:p w14:paraId="4FA2A13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types3gpp:OperationalState ;</w:t>
      </w:r>
    </w:p>
    <w:p w14:paraId="2D0FEA6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default DISABLED;</w:t>
      </w:r>
    </w:p>
    <w:p w14:paraId="569FBA4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48B9CEE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"The producer sets this attribute to ENABLED, indicating</w:t>
      </w:r>
    </w:p>
    <w:p w14:paraId="1B42FB4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that it has the resource and ability to record alarm in AlarmList</w:t>
      </w:r>
    </w:p>
    <w:p w14:paraId="73AE0B8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else, it sets the attribute to DISABLED.";</w:t>
      </w:r>
    </w:p>
    <w:p w14:paraId="76FD6A9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2EE612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1196E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numOfAlarmRecords {</w:t>
      </w:r>
    </w:p>
    <w:p w14:paraId="43D6899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uint32 ;</w:t>
      </w:r>
    </w:p>
    <w:p w14:paraId="18681FE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6D9C721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25D1339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"The number of alarm records in the AlarmList";</w:t>
      </w:r>
    </w:p>
    <w:p w14:paraId="65B52F4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2E28CB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3CC92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FDCF6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 lastModification {</w:t>
      </w:r>
    </w:p>
    <w:p w14:paraId="7A0BAF4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2D516FA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835EAA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"The last time when an alarm record was modified";</w:t>
      </w:r>
    </w:p>
    <w:p w14:paraId="377717D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ED9E4B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287CB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444C3A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alarmRecords {</w:t>
      </w:r>
    </w:p>
    <w:p w14:paraId="5D12DBB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alarmId;</w:t>
      </w:r>
    </w:p>
    <w:p w14:paraId="3783296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"List of alarmRecords";</w:t>
      </w:r>
    </w:p>
    <w:p w14:paraId="3DD9652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809B31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uses AlarmRecordGrp;</w:t>
      </w:r>
    </w:p>
    <w:p w14:paraId="0727C50F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BF8C2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711E8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leaf-list unreliableAlarmScope {</w:t>
      </w:r>
    </w:p>
    <w:p w14:paraId="74AD9AE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431D6D8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AFFE8E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697A2D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"Identifies, the part of the alarm scope that may not be </w:t>
      </w:r>
    </w:p>
    <w:p w14:paraId="224FDF2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reliable.</w:t>
      </w:r>
    </w:p>
    <w:p w14:paraId="6D3110CB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5E20F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If this parameter is equal to the instance carried in systemDN, </w:t>
      </w:r>
    </w:p>
    <w:p w14:paraId="4C23D99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then all AlarmRecord instances in the AlarmList may not be reliable.</w:t>
      </w:r>
    </w:p>
    <w:p w14:paraId="165EFCE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18E03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If this parameter is equal to some instance represented by </w:t>
      </w:r>
    </w:p>
    <w:p w14:paraId="365F787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MonitoredEntity, then only AlarmRecord related to this instance and </w:t>
      </w:r>
    </w:p>
    <w:p w14:paraId="079CAA0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its descendants may not be reliable.";</w:t>
      </w:r>
    </w:p>
    <w:p w14:paraId="20335E4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B4A92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6CB05F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B03CF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grouping FmSubtree {</w:t>
      </w:r>
    </w:p>
    <w:p w14:paraId="05202CC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description "Contains FM related classes.</w:t>
      </w:r>
    </w:p>
    <w:p w14:paraId="3E62556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Should be used in all classes (or classes inheriting from)</w:t>
      </w:r>
    </w:p>
    <w:p w14:paraId="5D7380C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33210247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1461346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024791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If some YAM wants to augment these classes/list/groupings they must</w:t>
      </w:r>
    </w:p>
    <w:p w14:paraId="42460BC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143E693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567AD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list AlarmList {</w:t>
      </w:r>
    </w:p>
    <w:p w14:paraId="45B304C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7FCB70D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3AB45EB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yext3gpp:only-system-created;</w:t>
      </w:r>
    </w:p>
    <w:p w14:paraId="34A35DE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description "The AlarmList represents the capability to store and manage</w:t>
      </w:r>
    </w:p>
    <w:p w14:paraId="7A55B68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alarm records. The management scope of an AlarmList is defined by all</w:t>
      </w:r>
    </w:p>
    <w:p w14:paraId="4547B2C1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descendant objects of the base managed object, which is the object</w:t>
      </w:r>
    </w:p>
    <w:p w14:paraId="6AA176F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name-containing the AlarmList, and the base object itself.</w:t>
      </w:r>
    </w:p>
    <w:p w14:paraId="4F5EE92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23792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AlarmList instances are created by the system or are pre-installed.</w:t>
      </w:r>
    </w:p>
    <w:p w14:paraId="76EC7E6C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They cannot be created nor deleted by MnS consumers.</w:t>
      </w:r>
    </w:p>
    <w:p w14:paraId="69BAF59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6C5B2D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When the alarm list is locked or disabled, the existing alarm records</w:t>
      </w:r>
    </w:p>
    <w:p w14:paraId="0BF2A578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are not updated, and new alarm records are not added to the alarm list";</w:t>
      </w:r>
    </w:p>
    <w:p w14:paraId="76C29115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44BE14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3CCB06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uses top3gpp:Top_Grp ;</w:t>
      </w:r>
    </w:p>
    <w:p w14:paraId="68458323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4DC4CD60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  uses AlarmListGrp ;</w:t>
      </w:r>
    </w:p>
    <w:p w14:paraId="1207B8CA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D48D9D9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DA4A12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758987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DEC84E" w14:textId="77777777" w:rsidR="00FF05AE" w:rsidRPr="00FF05AE" w:rsidRDefault="00FF05AE" w:rsidP="00FF05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F05AE">
        <w:rPr>
          <w:rFonts w:ascii="Courier New" w:hAnsi="Courier New"/>
          <w:noProof/>
          <w:sz w:val="16"/>
          <w:lang w:eastAsia="en-US"/>
        </w:rPr>
        <w:t>}</w:t>
      </w:r>
    </w:p>
    <w:p w14:paraId="49B72A75" w14:textId="77777777" w:rsidR="00FF05AE" w:rsidRPr="00FF05AE" w:rsidRDefault="00FF05AE" w:rsidP="00FF05A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FF05A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68F49077" w14:textId="5DDF4914" w:rsidR="00FF05AE" w:rsidRPr="00FF05AE" w:rsidRDefault="00FF05AE" w:rsidP="00FF05A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sectPr w:rsidR="00FF05AE" w:rsidRPr="00FF05AE" w:rsidSect="00FF05A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F05A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16 ***</w:t>
      </w:r>
    </w:p>
    <w:p w14:paraId="68C9CD36" w14:textId="5AAFA269" w:rsidR="001E41F3" w:rsidRDefault="001E41F3" w:rsidP="00FF05AE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6DF2" w14:textId="77777777" w:rsidR="00BC3672" w:rsidRDefault="00BC3672">
      <w:r>
        <w:separator/>
      </w:r>
    </w:p>
  </w:endnote>
  <w:endnote w:type="continuationSeparator" w:id="0">
    <w:p w14:paraId="4305754D" w14:textId="77777777" w:rsidR="00BC3672" w:rsidRDefault="00BC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4A4D1" w14:textId="77777777" w:rsidR="00BC3672" w:rsidRDefault="00BC3672">
      <w:r>
        <w:separator/>
      </w:r>
    </w:p>
  </w:footnote>
  <w:footnote w:type="continuationSeparator" w:id="0">
    <w:p w14:paraId="5DBDC8CF" w14:textId="77777777" w:rsidR="00BC3672" w:rsidRDefault="00BC3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3F70" w14:textId="77777777" w:rsidR="00FF05AE" w:rsidRDefault="00FF05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80B"/>
    <w:rsid w:val="00275D12"/>
    <w:rsid w:val="00284FEB"/>
    <w:rsid w:val="002860C4"/>
    <w:rsid w:val="002B5741"/>
    <w:rsid w:val="002E472E"/>
    <w:rsid w:val="002E5590"/>
    <w:rsid w:val="00305182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0BC6"/>
    <w:rsid w:val="009A5753"/>
    <w:rsid w:val="009A579D"/>
    <w:rsid w:val="009E3297"/>
    <w:rsid w:val="009F734F"/>
    <w:rsid w:val="00A22CAF"/>
    <w:rsid w:val="00A246B6"/>
    <w:rsid w:val="00A47E70"/>
    <w:rsid w:val="00A50CF0"/>
    <w:rsid w:val="00A7671C"/>
    <w:rsid w:val="00A77390"/>
    <w:rsid w:val="00AA2CBC"/>
    <w:rsid w:val="00AB235F"/>
    <w:rsid w:val="00AC5820"/>
    <w:rsid w:val="00AD1CD8"/>
    <w:rsid w:val="00B258BB"/>
    <w:rsid w:val="00B67B97"/>
    <w:rsid w:val="00B968C8"/>
    <w:rsid w:val="00BA3EC5"/>
    <w:rsid w:val="00BA51D9"/>
    <w:rsid w:val="00BB5DFC"/>
    <w:rsid w:val="00BC3672"/>
    <w:rsid w:val="00BD279D"/>
    <w:rsid w:val="00BD6BB8"/>
    <w:rsid w:val="00C66BA2"/>
    <w:rsid w:val="00C86238"/>
    <w:rsid w:val="00C870F6"/>
    <w:rsid w:val="00C907B5"/>
    <w:rsid w:val="00C95985"/>
    <w:rsid w:val="00CC5026"/>
    <w:rsid w:val="00CC68D0"/>
    <w:rsid w:val="00D03F9A"/>
    <w:rsid w:val="00D06D51"/>
    <w:rsid w:val="00D11F75"/>
    <w:rsid w:val="00D24991"/>
    <w:rsid w:val="00D50255"/>
    <w:rsid w:val="00D609F1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F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63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link w:val="HeaderCha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uiPriority w:val="99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link w:val="FooterCha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A0BC6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22CA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22CAF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22CAF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A22CAF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A22CAF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A22CAF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22CAF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22CAF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22CA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22CAF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A22C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22CAF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A22CAF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22CAF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A22CAF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A22CAF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22CAF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A22CAF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A22CA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A22CAF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A22CA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A22CA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A22CAF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A22CAF"/>
    <w:rPr>
      <w:rFonts w:ascii="Arial" w:hAnsi="Arial"/>
      <w:b/>
      <w:sz w:val="18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F0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7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98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5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yperlink" Target="https://forge.3gpp.org/rep/sa5/MnS/-/merge_requests/19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26</Pages>
  <Words>9685</Words>
  <Characters>55211</Characters>
  <Application>Microsoft Office Word</Application>
  <DocSecurity>0</DocSecurity>
  <Lines>460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8</cp:revision>
  <cp:lastPrinted>1899-12-31T23:00:00Z</cp:lastPrinted>
  <dcterms:created xsi:type="dcterms:W3CDTF">2025-11-06T13:26:00Z</dcterms:created>
  <dcterms:modified xsi:type="dcterms:W3CDTF">2025-11-07T15:34:00Z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S5-255133</vt:lpwstr>
  </property>
  <property fmtid="{D5CDD505-2E9C-101B-9397-08002B2CF9AE}" pid="10" name="Spec#">
    <vt:lpwstr>28.111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28.111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Rel-18</vt:lpwstr>
  </property>
</Properties>
</file>